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150B1" w14:textId="196D34EC" w:rsidR="00E84692"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 xml:space="preserve">3GPP TSG-RAN WG2 </w:t>
      </w:r>
      <w:r w:rsidR="003C4D3F">
        <w:rPr>
          <w:rFonts w:cs="Arial" w:hint="eastAsia"/>
          <w:b/>
          <w:bCs/>
          <w:kern w:val="0"/>
          <w:sz w:val="24"/>
          <w:lang w:val="en-GB"/>
        </w:rPr>
        <w:t>#</w:t>
      </w:r>
      <w:r w:rsidR="003C4D3F">
        <w:rPr>
          <w:rFonts w:cs="Arial"/>
          <w:b/>
          <w:bCs/>
          <w:kern w:val="0"/>
          <w:sz w:val="24"/>
          <w:lang w:val="en-GB"/>
        </w:rPr>
        <w:t>11</w:t>
      </w:r>
      <w:r w:rsidR="006C5D92">
        <w:rPr>
          <w:rFonts w:cs="Arial"/>
          <w:b/>
          <w:bCs/>
          <w:kern w:val="0"/>
          <w:sz w:val="24"/>
          <w:lang w:val="en-GB"/>
        </w:rPr>
        <w:t>9</w:t>
      </w:r>
      <w:r w:rsidR="007C67BC">
        <w:rPr>
          <w:rFonts w:cs="Arial"/>
          <w:b/>
          <w:bCs/>
          <w:kern w:val="0"/>
          <w:sz w:val="24"/>
          <w:lang w:val="en-GB"/>
        </w:rPr>
        <w:t>bis</w:t>
      </w:r>
      <w:r w:rsidR="003C4D3F">
        <w:rPr>
          <w:rFonts w:cs="Arial"/>
          <w:b/>
          <w:bCs/>
          <w:kern w:val="0"/>
          <w:sz w:val="24"/>
          <w:lang w:val="en-GB"/>
        </w:rPr>
        <w:t xml:space="preserve"> </w:t>
      </w:r>
      <w:r w:rsidR="003C4D3F">
        <w:rPr>
          <w:rFonts w:cs="Arial" w:hint="eastAsia"/>
          <w:b/>
          <w:bCs/>
          <w:kern w:val="0"/>
          <w:sz w:val="24"/>
          <w:lang w:val="en-GB"/>
        </w:rPr>
        <w:t>ele</w:t>
      </w:r>
      <w:r w:rsidR="003C4D3F">
        <w:rPr>
          <w:rFonts w:cs="Arial"/>
          <w:b/>
          <w:bCs/>
          <w:kern w:val="0"/>
          <w:sz w:val="24"/>
          <w:lang w:val="en-GB"/>
        </w:rPr>
        <w:t>ctronic</w:t>
      </w:r>
      <w:r w:rsidR="00E252F3">
        <w:rPr>
          <w:rFonts w:cs="Arial"/>
          <w:b/>
          <w:bCs/>
          <w:kern w:val="0"/>
          <w:sz w:val="24"/>
        </w:rPr>
        <w:t xml:space="preserve">         </w:t>
      </w:r>
      <w:r w:rsidR="005C0AB5">
        <w:rPr>
          <w:rFonts w:cs="Arial"/>
          <w:b/>
          <w:bCs/>
          <w:kern w:val="0"/>
          <w:sz w:val="24"/>
        </w:rPr>
        <w:t xml:space="preserve"> </w:t>
      </w:r>
      <w:r w:rsidR="00E252F3">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F6091D">
        <w:rPr>
          <w:rFonts w:cs="Arial"/>
          <w:b/>
          <w:bCs/>
          <w:kern w:val="0"/>
          <w:sz w:val="24"/>
        </w:rPr>
        <w:t xml:space="preserve">  </w:t>
      </w:r>
      <w:r>
        <w:rPr>
          <w:rFonts w:cs="Arial"/>
          <w:b/>
          <w:bCs/>
          <w:kern w:val="0"/>
          <w:sz w:val="24"/>
        </w:rPr>
        <w:t xml:space="preserve">   </w:t>
      </w:r>
      <w:r w:rsidR="003F0C76">
        <w:rPr>
          <w:rFonts w:cs="Arial"/>
          <w:b/>
          <w:bCs/>
          <w:kern w:val="0"/>
          <w:sz w:val="24"/>
        </w:rPr>
        <w:t xml:space="preserve">  </w:t>
      </w:r>
      <w:r>
        <w:rPr>
          <w:rFonts w:cs="Arial"/>
          <w:b/>
          <w:bCs/>
          <w:kern w:val="0"/>
          <w:sz w:val="24"/>
        </w:rPr>
        <w:t xml:space="preserve">  </w:t>
      </w:r>
      <w:r>
        <w:rPr>
          <w:rFonts w:cs="Arial" w:hint="eastAsia"/>
          <w:b/>
          <w:bCs/>
          <w:kern w:val="0"/>
          <w:sz w:val="24"/>
        </w:rPr>
        <w:t xml:space="preserve">  </w:t>
      </w:r>
      <w:bookmarkStart w:id="0" w:name="_GoBack"/>
      <w:r w:rsidR="001F5218" w:rsidRPr="001F5218">
        <w:rPr>
          <w:rFonts w:cs="Arial"/>
          <w:b/>
          <w:bCs/>
          <w:kern w:val="0"/>
          <w:sz w:val="24"/>
        </w:rPr>
        <w:t>R2-2209729</w:t>
      </w:r>
      <w:bookmarkEnd w:id="0"/>
    </w:p>
    <w:p w14:paraId="31C05CC1" w14:textId="271E93E1" w:rsidR="00E84692" w:rsidRPr="006C5D92" w:rsidRDefault="003C4D3F">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 xml:space="preserve">Online, </w:t>
      </w:r>
      <w:r w:rsidR="007C67BC">
        <w:rPr>
          <w:rFonts w:cs="Arial"/>
          <w:b/>
          <w:bCs/>
          <w:kern w:val="0"/>
          <w:sz w:val="24"/>
        </w:rPr>
        <w:t>October</w:t>
      </w:r>
      <w:r>
        <w:rPr>
          <w:rFonts w:cs="Arial"/>
          <w:b/>
          <w:bCs/>
          <w:kern w:val="0"/>
          <w:sz w:val="24"/>
        </w:rPr>
        <w:t>, 2022</w:t>
      </w:r>
    </w:p>
    <w:p w14:paraId="3BB31BD9" w14:textId="38C4581A"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477FCF71"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3F6DF9">
        <w:rPr>
          <w:rFonts w:cs="Arial"/>
          <w:b/>
          <w:bCs/>
          <w:snapToGrid w:val="0"/>
          <w:kern w:val="0"/>
          <w:sz w:val="24"/>
        </w:rPr>
        <w:t>Further d</w:t>
      </w:r>
      <w:r w:rsidR="006C5D92">
        <w:rPr>
          <w:rFonts w:cs="Arial"/>
          <w:b/>
          <w:bCs/>
          <w:snapToGrid w:val="0"/>
          <w:kern w:val="0"/>
          <w:sz w:val="24"/>
        </w:rPr>
        <w:t>iscussion o</w:t>
      </w:r>
      <w:r w:rsidR="003F6DF9">
        <w:rPr>
          <w:rFonts w:cs="Arial"/>
          <w:b/>
          <w:bCs/>
          <w:snapToGrid w:val="0"/>
          <w:kern w:val="0"/>
          <w:sz w:val="24"/>
        </w:rPr>
        <w:t>n</w:t>
      </w:r>
      <w:r w:rsidR="006C5D92">
        <w:rPr>
          <w:rFonts w:cs="Arial"/>
          <w:b/>
          <w:bCs/>
          <w:snapToGrid w:val="0"/>
          <w:kern w:val="0"/>
          <w:sz w:val="24"/>
        </w:rPr>
        <w:t xml:space="preserve"> sidelink positioning</w:t>
      </w:r>
    </w:p>
    <w:p w14:paraId="774FE3B4" w14:textId="156B8660"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ab/>
      </w:r>
      <w:r w:rsidR="001F5218">
        <w:rPr>
          <w:rFonts w:cs="Arial"/>
          <w:b/>
          <w:bCs/>
          <w:snapToGrid w:val="0"/>
          <w:kern w:val="0"/>
          <w:sz w:val="24"/>
        </w:rPr>
        <w:t>8.2.2</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05487438"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0270DC0F" w14:textId="5278D490" w:rsidR="00902D96" w:rsidRDefault="009318BB" w:rsidP="00A13B4E">
      <w:pPr>
        <w:spacing w:before="120" w:after="0"/>
        <w:rPr>
          <w:rFonts w:ascii="Times New Roman" w:hAnsi="Times New Roman"/>
        </w:rPr>
      </w:pPr>
      <w:r>
        <w:rPr>
          <w:rFonts w:ascii="Times New Roman" w:hAnsi="Times New Roman" w:hint="eastAsia"/>
        </w:rPr>
        <w:t>I</w:t>
      </w:r>
      <w:r>
        <w:rPr>
          <w:rFonts w:ascii="Times New Roman" w:hAnsi="Times New Roman"/>
        </w:rPr>
        <w:t>n the last RAN</w:t>
      </w:r>
      <w:r w:rsidR="00A13B4E">
        <w:rPr>
          <w:rFonts w:ascii="Times New Roman" w:hAnsi="Times New Roman"/>
        </w:rPr>
        <w:t>2</w:t>
      </w:r>
      <w:r>
        <w:rPr>
          <w:rFonts w:ascii="Times New Roman" w:hAnsi="Times New Roman"/>
        </w:rPr>
        <w:t>#</w:t>
      </w:r>
      <w:r w:rsidR="00A13B4E">
        <w:rPr>
          <w:rFonts w:ascii="Times New Roman" w:hAnsi="Times New Roman"/>
        </w:rPr>
        <w:t>119</w:t>
      </w:r>
      <w:r w:rsidR="00A13B4E">
        <w:rPr>
          <w:rFonts w:ascii="Times New Roman" w:hAnsi="Times New Roman" w:hint="eastAsia"/>
        </w:rPr>
        <w:t>e</w:t>
      </w:r>
      <w:r>
        <w:rPr>
          <w:rFonts w:ascii="Times New Roman" w:hAnsi="Times New Roman"/>
        </w:rPr>
        <w:t xml:space="preserve"> meeting, </w:t>
      </w:r>
      <w:r w:rsidR="00A13B4E">
        <w:rPr>
          <w:rFonts w:ascii="Times New Roman" w:hAnsi="Times New Roman"/>
        </w:rPr>
        <w:t>following agreements regarding sidelink positioning have been made:</w:t>
      </w:r>
    </w:p>
    <w:p w14:paraId="007F74EE" w14:textId="77777777" w:rsidR="00A13B4E" w:rsidRDefault="00A13B4E" w:rsidP="00A13B4E">
      <w:pPr>
        <w:spacing w:before="120" w:after="0"/>
        <w:rPr>
          <w:rFonts w:ascii="Times New Roman" w:hAnsi="Times New Roman"/>
        </w:rPr>
      </w:pPr>
    </w:p>
    <w:p w14:paraId="2F844456" w14:textId="36527BFC" w:rsidR="00902D96" w:rsidRDefault="006D7E91" w:rsidP="006D7E91">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Agreements:</w:t>
      </w:r>
    </w:p>
    <w:p w14:paraId="156B323D" w14:textId="207618F8" w:rsidR="006D7E91" w:rsidRDefault="006D7E91" w:rsidP="006D7E91">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hint="eastAsia"/>
        </w:rPr>
        <w:t>P</w:t>
      </w:r>
      <w:r>
        <w:rPr>
          <w:rFonts w:ascii="Times New Roman" w:hAnsi="Times New Roman"/>
        </w:rPr>
        <w:t>roposal 1 (modified): confirm that for sidelink positioning, in-coverage, partial coverage and out-of-coverage scenario shall be supported. FFS if partial coverage case assumes anything about which UEs are in coverage</w:t>
      </w:r>
      <w:r>
        <w:rPr>
          <w:rFonts w:ascii="Times New Roman" w:hAnsi="Times New Roman" w:hint="eastAsia"/>
        </w:rPr>
        <w:t>.</w:t>
      </w:r>
    </w:p>
    <w:p w14:paraId="6DA89352" w14:textId="2716BCAE" w:rsidR="006D7E91" w:rsidRDefault="006D7E91" w:rsidP="006D7E91">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hint="eastAsia"/>
        </w:rPr>
        <w:t>P</w:t>
      </w:r>
      <w:r>
        <w:rPr>
          <w:rFonts w:ascii="Times New Roman" w:hAnsi="Times New Roman"/>
        </w:rPr>
        <w:t xml:space="preserve">roposal 2: Study the architecture and signaling procedures to enable at least the following two operation </w:t>
      </w:r>
      <w:proofErr w:type="spellStart"/>
      <w:r>
        <w:rPr>
          <w:rFonts w:ascii="Times New Roman" w:hAnsi="Times New Roman"/>
        </w:rPr>
        <w:t>scea</w:t>
      </w:r>
      <w:r>
        <w:rPr>
          <w:rFonts w:ascii="Times New Roman" w:hAnsi="Times New Roman" w:hint="eastAsia"/>
        </w:rPr>
        <w:t>na</w:t>
      </w:r>
      <w:r>
        <w:rPr>
          <w:rFonts w:ascii="Times New Roman" w:hAnsi="Times New Roman"/>
        </w:rPr>
        <w:t>rios</w:t>
      </w:r>
      <w:proofErr w:type="spellEnd"/>
      <w:r>
        <w:rPr>
          <w:rFonts w:ascii="Times New Roman" w:hAnsi="Times New Roman"/>
        </w:rPr>
        <w:t>:</w:t>
      </w:r>
    </w:p>
    <w:p w14:paraId="2E511828" w14:textId="318C34F7" w:rsidR="006D7E91" w:rsidRDefault="006D7E91" w:rsidP="006D7E91">
      <w:pPr>
        <w:pStyle w:val="afffffffe"/>
        <w:numPr>
          <w:ilvl w:val="0"/>
          <w:numId w:val="32"/>
        </w:num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hint="eastAsia"/>
          <w:lang w:eastAsia="zh-CN"/>
        </w:rPr>
        <w:t>O</w:t>
      </w:r>
      <w:r>
        <w:rPr>
          <w:rFonts w:ascii="Times New Roman" w:hAnsi="Times New Roman"/>
          <w:lang w:eastAsia="zh-CN"/>
        </w:rPr>
        <w:t>peration Scenario 1: PC5-only-based positioning</w:t>
      </w:r>
    </w:p>
    <w:p w14:paraId="24934BC8" w14:textId="5493E69F" w:rsidR="006D7E91" w:rsidRPr="006D7E91" w:rsidRDefault="006D7E91" w:rsidP="006D7E91">
      <w:pPr>
        <w:pStyle w:val="afffffffe"/>
        <w:numPr>
          <w:ilvl w:val="0"/>
          <w:numId w:val="32"/>
        </w:num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eastAsiaTheme="minorEastAsia" w:hAnsi="Times New Roman" w:hint="eastAsia"/>
          <w:lang w:eastAsia="zh-CN"/>
        </w:rPr>
        <w:t>O</w:t>
      </w:r>
      <w:r>
        <w:rPr>
          <w:rFonts w:ascii="Times New Roman" w:eastAsiaTheme="minorEastAsia" w:hAnsi="Times New Roman"/>
          <w:lang w:eastAsia="zh-CN"/>
        </w:rPr>
        <w:t>peration Scenario 2: Combination of Uu- and PC5-based positioning</w:t>
      </w:r>
    </w:p>
    <w:p w14:paraId="1B2F3ED6" w14:textId="77777777" w:rsidR="006D7E91" w:rsidRDefault="006D7E91" w:rsidP="00252B99">
      <w:pPr>
        <w:rPr>
          <w:rFonts w:ascii="Times New Roman" w:hAnsi="Times New Roman"/>
        </w:rPr>
      </w:pPr>
    </w:p>
    <w:p w14:paraId="1D2EF598" w14:textId="3D303C4F" w:rsidR="006D7E91" w:rsidRDefault="006D7E91" w:rsidP="006D7E91">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hint="eastAsia"/>
        </w:rPr>
        <w:t>A</w:t>
      </w:r>
      <w:r>
        <w:rPr>
          <w:rFonts w:ascii="Times New Roman" w:hAnsi="Times New Roman"/>
        </w:rPr>
        <w:t>greement:</w:t>
      </w:r>
    </w:p>
    <w:p w14:paraId="7E866F92" w14:textId="7C0471E8" w:rsidR="006D7E91" w:rsidRDefault="006D7E91" w:rsidP="006D7E91">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hint="eastAsia"/>
        </w:rPr>
        <w:t>R</w:t>
      </w:r>
      <w:r>
        <w:rPr>
          <w:rFonts w:ascii="Times New Roman" w:hAnsi="Times New Roman"/>
        </w:rPr>
        <w:t xml:space="preserve">AN2 follow SA2 on the architecture, including the possibility of a UE as a location server. </w:t>
      </w:r>
      <w:r w:rsidRPr="002E33E5">
        <w:rPr>
          <w:rFonts w:ascii="Times New Roman" w:hAnsi="Times New Roman"/>
          <w:highlight w:val="yellow"/>
        </w:rPr>
        <w:t>FFS from RAN2 perspective if there are cases without a UE in the location server role</w:t>
      </w:r>
    </w:p>
    <w:p w14:paraId="1A3F74D7" w14:textId="69B28C7C" w:rsidR="006D7E91" w:rsidRDefault="006D7E91" w:rsidP="00252B99">
      <w:pPr>
        <w:rPr>
          <w:rFonts w:ascii="Times New Roman" w:hAnsi="Times New Roman"/>
        </w:rPr>
      </w:pPr>
    </w:p>
    <w:p w14:paraId="01C46C62" w14:textId="3BEEB195" w:rsidR="005930E8" w:rsidRDefault="005930E8" w:rsidP="005930E8">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hint="eastAsia"/>
        </w:rPr>
        <w:t>A</w:t>
      </w:r>
      <w:r>
        <w:rPr>
          <w:rFonts w:ascii="Times New Roman" w:hAnsi="Times New Roman"/>
        </w:rPr>
        <w:t>greement:</w:t>
      </w:r>
    </w:p>
    <w:p w14:paraId="4F1F6A09" w14:textId="4B6249C8" w:rsidR="005930E8" w:rsidRDefault="005930E8" w:rsidP="005930E8">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hint="eastAsia"/>
        </w:rPr>
        <w:t>P</w:t>
      </w:r>
      <w:r>
        <w:rPr>
          <w:rFonts w:ascii="Times New Roman" w:hAnsi="Times New Roman"/>
        </w:rPr>
        <w:t>roposal 4(modified): Align with SA2/RAN1 on the terms for sidelink positioning, and introduce the following terms of UE role as the baseline for further discussion:</w:t>
      </w:r>
    </w:p>
    <w:p w14:paraId="270E8A51" w14:textId="0311CACA" w:rsidR="006D7E91" w:rsidRDefault="005930E8" w:rsidP="005930E8">
      <w:pPr>
        <w:pStyle w:val="afffffffe"/>
        <w:numPr>
          <w:ilvl w:val="0"/>
          <w:numId w:val="33"/>
        </w:num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hint="eastAsia"/>
          <w:lang w:eastAsia="zh-CN"/>
        </w:rPr>
        <w:t>T</w:t>
      </w:r>
      <w:r>
        <w:rPr>
          <w:rFonts w:ascii="Times New Roman" w:hAnsi="Times New Roman"/>
          <w:lang w:eastAsia="zh-CN"/>
        </w:rPr>
        <w:t>arget UE: UE to be positioned</w:t>
      </w:r>
    </w:p>
    <w:p w14:paraId="5C9D5430" w14:textId="56243663" w:rsidR="005930E8" w:rsidRPr="005930E8" w:rsidRDefault="005930E8" w:rsidP="005930E8">
      <w:pPr>
        <w:pStyle w:val="afffffffe"/>
        <w:numPr>
          <w:ilvl w:val="0"/>
          <w:numId w:val="33"/>
        </w:num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nchor UE: UE supporting positioning of target UE, e.g., by transmitting and/or receiving reference signals for positioning, providing positioning-related information etc., over the SL interface. </w:t>
      </w:r>
      <w:r w:rsidRPr="005930E8">
        <w:rPr>
          <w:rFonts w:ascii="Times New Roman" w:eastAsiaTheme="minorEastAsia" w:hAnsi="Times New Roman"/>
          <w:highlight w:val="yellow"/>
          <w:lang w:eastAsia="zh-CN"/>
        </w:rPr>
        <w:t>FFS clarification of the knowledge of the anchor UE.</w:t>
      </w:r>
    </w:p>
    <w:p w14:paraId="46475599" w14:textId="199A6318" w:rsidR="005930E8" w:rsidRPr="005930E8" w:rsidRDefault="005930E8" w:rsidP="005930E8">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hint="eastAsia"/>
        </w:rPr>
        <w:t>A</w:t>
      </w:r>
      <w:r>
        <w:rPr>
          <w:rFonts w:ascii="Times New Roman" w:hAnsi="Times New Roman"/>
        </w:rPr>
        <w:t>dditional roles can be considered.</w:t>
      </w:r>
    </w:p>
    <w:p w14:paraId="06691379" w14:textId="65CECEE9" w:rsidR="006D7E91" w:rsidRDefault="006D7E91" w:rsidP="00252B99">
      <w:pPr>
        <w:rPr>
          <w:rFonts w:ascii="Times New Roman" w:hAnsi="Times New Roman"/>
        </w:rPr>
      </w:pPr>
    </w:p>
    <w:p w14:paraId="49E4B888" w14:textId="0C23B65F" w:rsidR="005930E8" w:rsidRDefault="005930E8" w:rsidP="005930E8">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hint="eastAsia"/>
        </w:rPr>
        <w:t>A</w:t>
      </w:r>
      <w:r>
        <w:rPr>
          <w:rFonts w:ascii="Times New Roman" w:hAnsi="Times New Roman"/>
        </w:rPr>
        <w:t>greement:</w:t>
      </w:r>
    </w:p>
    <w:p w14:paraId="51180F43" w14:textId="513613AC" w:rsidR="005930E8" w:rsidRDefault="005930E8" w:rsidP="005930E8">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hint="eastAsia"/>
        </w:rPr>
        <w:t>S</w:t>
      </w:r>
      <w:r>
        <w:rPr>
          <w:rFonts w:ascii="Times New Roman" w:hAnsi="Times New Roman"/>
        </w:rPr>
        <w:t xml:space="preserve">tudy the potential impact to LPP for support of sidelink positioning procedures between UE and LMF. </w:t>
      </w:r>
      <w:r w:rsidRPr="002E33E5">
        <w:rPr>
          <w:rFonts w:ascii="Times New Roman" w:hAnsi="Times New Roman"/>
          <w:highlight w:val="yellow"/>
        </w:rPr>
        <w:t>FFS how much impact (if any), e.g., only to carry the new protocol, and if the PC5-only and hybrid PC5+Uu cases are the same or different</w:t>
      </w:r>
      <w:r>
        <w:rPr>
          <w:rFonts w:ascii="Times New Roman" w:hAnsi="Times New Roman"/>
        </w:rPr>
        <w:t>.</w:t>
      </w:r>
    </w:p>
    <w:p w14:paraId="0B2F4265" w14:textId="2F12C155" w:rsidR="005930E8" w:rsidRDefault="005930E8" w:rsidP="00252B99">
      <w:pPr>
        <w:rPr>
          <w:rFonts w:ascii="Times New Roman" w:hAnsi="Times New Roman"/>
        </w:rPr>
      </w:pPr>
    </w:p>
    <w:p w14:paraId="7D8FACE5" w14:textId="72A78491" w:rsidR="005930E8" w:rsidRDefault="005930E8" w:rsidP="005930E8">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hint="eastAsia"/>
        </w:rPr>
        <w:lastRenderedPageBreak/>
        <w:t>A</w:t>
      </w:r>
      <w:r>
        <w:rPr>
          <w:rFonts w:ascii="Times New Roman" w:hAnsi="Times New Roman"/>
        </w:rPr>
        <w:t>greement:</w:t>
      </w:r>
    </w:p>
    <w:p w14:paraId="1A0EEB62" w14:textId="1D71AE2F" w:rsidR="005930E8" w:rsidRDefault="005930E8" w:rsidP="00451436">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hint="eastAsia"/>
        </w:rPr>
        <w:t>R</w:t>
      </w:r>
      <w:r>
        <w:rPr>
          <w:rFonts w:ascii="Times New Roman" w:hAnsi="Times New Roman"/>
        </w:rPr>
        <w:t>AN2 will study the question of cast type for positioning signaling. For SL-PRS, follow RAN1 decision and consider cast type if something arises in RAN2 scope.</w:t>
      </w:r>
    </w:p>
    <w:p w14:paraId="575BFB78" w14:textId="7CA337DC" w:rsidR="00252B99" w:rsidRPr="00252B99" w:rsidRDefault="00252B99" w:rsidP="00252B99">
      <w:pPr>
        <w:rPr>
          <w:rFonts w:ascii="Times New Roman" w:hAnsi="Times New Roman"/>
        </w:rPr>
      </w:pPr>
      <w:r w:rsidRPr="00252B99">
        <w:rPr>
          <w:rFonts w:ascii="Times New Roman" w:hAnsi="Times New Roman"/>
        </w:rPr>
        <w:t>In this paper, we would like to</w:t>
      </w:r>
      <w:r w:rsidR="001C4D38">
        <w:rPr>
          <w:rFonts w:ascii="Times New Roman" w:hAnsi="Times New Roman"/>
        </w:rPr>
        <w:t xml:space="preserve"> further present our views on</w:t>
      </w:r>
      <w:r w:rsidRPr="00252B99">
        <w:rPr>
          <w:rFonts w:ascii="Times New Roman" w:hAnsi="Times New Roman"/>
        </w:rPr>
        <w:t xml:space="preserve"> supporting the sidelink positioning in NR</w:t>
      </w:r>
      <w:r w:rsidR="00C96639">
        <w:rPr>
          <w:rFonts w:ascii="Times New Roman" w:hAnsi="Times New Roman"/>
        </w:rPr>
        <w:t xml:space="preserve"> from the perspective of architecture, protocol stack, signaling procedure.</w:t>
      </w:r>
    </w:p>
    <w:p w14:paraId="165A2625" w14:textId="47DA03BE" w:rsidR="00B33622" w:rsidRDefault="001B040F" w:rsidP="00B33622">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11CE6884" w14:textId="4E150478" w:rsidR="00760880" w:rsidRDefault="00760880" w:rsidP="00760880">
      <w:pPr>
        <w:pStyle w:val="2"/>
        <w:numPr>
          <w:ilvl w:val="0"/>
          <w:numId w:val="0"/>
        </w:numPr>
        <w:ind w:left="575" w:hanging="575"/>
      </w:pPr>
      <w:r>
        <w:rPr>
          <w:rFonts w:hint="eastAsia"/>
        </w:rPr>
        <w:t>2</w:t>
      </w:r>
      <w:r>
        <w:t>.1 Consideration on architecture of sidelink positioning</w:t>
      </w:r>
    </w:p>
    <w:p w14:paraId="17595A25" w14:textId="6415A140" w:rsidR="00760880" w:rsidRDefault="00630CFA" w:rsidP="00760880">
      <w:pPr>
        <w:rPr>
          <w:rFonts w:ascii="Times New Roman" w:hAnsi="Times New Roman"/>
          <w:lang w:val="en-GB"/>
        </w:rPr>
      </w:pPr>
      <w:r>
        <w:rPr>
          <w:rFonts w:ascii="Times New Roman" w:hAnsi="Times New Roman"/>
          <w:lang w:val="en-GB"/>
        </w:rPr>
        <w:t>In the latest SA2 TR</w:t>
      </w:r>
      <w:r w:rsidR="00C17BAD">
        <w:rPr>
          <w:rFonts w:ascii="Times New Roman" w:hAnsi="Times New Roman"/>
          <w:lang w:val="en-GB"/>
        </w:rPr>
        <w:t xml:space="preserve"> </w:t>
      </w:r>
      <w:r w:rsidR="00C17BAD" w:rsidRPr="00C17BAD">
        <w:rPr>
          <w:rFonts w:ascii="Times New Roman" w:hAnsi="Times New Roman"/>
          <w:lang w:val="en-GB"/>
        </w:rPr>
        <w:t>23.700-86 V0.4.0</w:t>
      </w:r>
      <w:r>
        <w:rPr>
          <w:rFonts w:ascii="Times New Roman" w:hAnsi="Times New Roman"/>
          <w:lang w:val="en-GB"/>
        </w:rPr>
        <w:t>, new UE roles have been defined as follows:</w:t>
      </w:r>
    </w:p>
    <w:p w14:paraId="01C65426" w14:textId="1BB73D47" w:rsidR="00630CFA" w:rsidRDefault="00630CFA" w:rsidP="00630CFA">
      <w:pPr>
        <w:pBdr>
          <w:top w:val="single" w:sz="4" w:space="1" w:color="auto"/>
          <w:left w:val="single" w:sz="4" w:space="4" w:color="auto"/>
          <w:bottom w:val="single" w:sz="4" w:space="1" w:color="auto"/>
          <w:right w:val="single" w:sz="4" w:space="4" w:color="auto"/>
        </w:pBdr>
        <w:rPr>
          <w:rFonts w:ascii="Times New Roman" w:hAnsi="Times New Roman"/>
        </w:rPr>
      </w:pPr>
      <w:r w:rsidRPr="00630CFA">
        <w:rPr>
          <w:rFonts w:ascii="Times New Roman" w:eastAsia="宋体" w:hAnsi="Times New Roman"/>
          <w:b/>
          <w:lang w:bidi="ar"/>
        </w:rPr>
        <w:t xml:space="preserve">Assistant UE: </w:t>
      </w:r>
      <w:r w:rsidRPr="00630CFA">
        <w:rPr>
          <w:rFonts w:ascii="Times New Roman" w:eastAsia="宋体" w:hAnsi="Times New Roman"/>
          <w:lang w:bidi="ar"/>
        </w:rPr>
        <w:t xml:space="preserve">A UE supporting Ranging/Sidelink Positioning between a SL Reference UE and a Target UE over PC5, when the direct Ranging/Sidelink positioning between the SL Reference UE and Target UE cannot be supported. </w:t>
      </w:r>
      <w:r w:rsidRPr="00C17BAD">
        <w:rPr>
          <w:rFonts w:ascii="Times New Roman" w:eastAsia="宋体" w:hAnsi="Times New Roman"/>
          <w:highlight w:val="yellow"/>
          <w:lang w:bidi="ar"/>
        </w:rPr>
        <w:t xml:space="preserve">The </w:t>
      </w:r>
      <w:r w:rsidRPr="00C17BAD">
        <w:rPr>
          <w:rFonts w:ascii="Times New Roman" w:hAnsi="Times New Roman"/>
          <w:highlight w:val="yellow"/>
        </w:rPr>
        <w:t>measurement result of Ranging/Sidelink Positioning between the Assistant UE and the SL Reference UE and that between the Assistant UE and the Target UE</w:t>
      </w:r>
      <w:r w:rsidRPr="00630CFA">
        <w:rPr>
          <w:rFonts w:ascii="Times New Roman" w:hAnsi="Times New Roman"/>
        </w:rPr>
        <w:t xml:space="preserve"> are determined and used to derive the Ranging/Sidelink Positioning result between Target UE and SL Reference UE.</w:t>
      </w:r>
    </w:p>
    <w:p w14:paraId="5FB68909" w14:textId="63E471DE" w:rsidR="00630CFA" w:rsidRDefault="00630CFA" w:rsidP="00630CFA">
      <w:pPr>
        <w:pBdr>
          <w:top w:val="single" w:sz="4" w:space="1" w:color="auto"/>
          <w:left w:val="single" w:sz="4" w:space="4" w:color="auto"/>
          <w:bottom w:val="single" w:sz="4" w:space="1" w:color="auto"/>
          <w:right w:val="single" w:sz="4" w:space="4" w:color="auto"/>
        </w:pBdr>
        <w:rPr>
          <w:rFonts w:ascii="Times New Roman" w:eastAsia="宋体" w:hAnsi="Times New Roman"/>
          <w:lang w:bidi="ar"/>
        </w:rPr>
      </w:pPr>
      <w:r w:rsidRPr="001C21D9">
        <w:rPr>
          <w:rFonts w:ascii="Times New Roman" w:eastAsia="宋体" w:hAnsi="Times New Roman" w:hint="eastAsia"/>
          <w:b/>
          <w:lang w:bidi="ar"/>
        </w:rPr>
        <w:t>L</w:t>
      </w:r>
      <w:r w:rsidRPr="001C21D9">
        <w:rPr>
          <w:rFonts w:ascii="Times New Roman" w:eastAsia="宋体" w:hAnsi="Times New Roman"/>
          <w:b/>
          <w:lang w:bidi="ar"/>
        </w:rPr>
        <w:t>ocated UE:</w:t>
      </w:r>
      <w:r>
        <w:rPr>
          <w:rFonts w:ascii="Times New Roman" w:eastAsia="宋体" w:hAnsi="Times New Roman"/>
          <w:lang w:bidi="ar"/>
        </w:rPr>
        <w:t xml:space="preserve"> A SL Reference UE of which the location is known or is able to be known using Uu based positioning. A Located UE can be used to determine the location of </w:t>
      </w:r>
      <w:proofErr w:type="gramStart"/>
      <w:r>
        <w:rPr>
          <w:rFonts w:ascii="Times New Roman" w:eastAsia="宋体" w:hAnsi="Times New Roman"/>
          <w:lang w:bidi="ar"/>
        </w:rPr>
        <w:t>the a</w:t>
      </w:r>
      <w:proofErr w:type="gramEnd"/>
      <w:r>
        <w:rPr>
          <w:rFonts w:ascii="Times New Roman" w:eastAsia="宋体" w:hAnsi="Times New Roman"/>
          <w:lang w:bidi="ar"/>
        </w:rPr>
        <w:t xml:space="preserve"> Target UE using Sidelink Positioning</w:t>
      </w:r>
      <w:r w:rsidR="001C21D9">
        <w:rPr>
          <w:rFonts w:ascii="Times New Roman" w:eastAsia="宋体" w:hAnsi="Times New Roman"/>
          <w:lang w:bidi="ar"/>
        </w:rPr>
        <w:t>.</w:t>
      </w:r>
    </w:p>
    <w:p w14:paraId="4DF13BE5" w14:textId="17D95E5F" w:rsidR="001C21D9" w:rsidRPr="00630CFA" w:rsidRDefault="001C21D9" w:rsidP="00630CFA">
      <w:pPr>
        <w:pBdr>
          <w:top w:val="single" w:sz="4" w:space="1" w:color="auto"/>
          <w:left w:val="single" w:sz="4" w:space="4" w:color="auto"/>
          <w:bottom w:val="single" w:sz="4" w:space="1" w:color="auto"/>
          <w:right w:val="single" w:sz="4" w:space="4" w:color="auto"/>
        </w:pBdr>
        <w:rPr>
          <w:rFonts w:ascii="Times New Roman" w:eastAsia="宋体" w:hAnsi="Times New Roman"/>
          <w:lang w:bidi="ar"/>
        </w:rPr>
      </w:pPr>
      <w:r w:rsidRPr="001C21D9">
        <w:rPr>
          <w:rFonts w:ascii="Times New Roman" w:eastAsia="宋体" w:hAnsi="Times New Roman" w:hint="eastAsia"/>
          <w:b/>
          <w:lang w:bidi="ar"/>
        </w:rPr>
        <w:t>S</w:t>
      </w:r>
      <w:r w:rsidRPr="001C21D9">
        <w:rPr>
          <w:rFonts w:ascii="Times New Roman" w:eastAsia="宋体" w:hAnsi="Times New Roman"/>
          <w:b/>
          <w:lang w:bidi="ar"/>
        </w:rPr>
        <w:t xml:space="preserve">L Positioning Client UE: </w:t>
      </w:r>
      <w:r>
        <w:rPr>
          <w:rFonts w:ascii="Times New Roman" w:eastAsia="宋体" w:hAnsi="Times New Roman"/>
          <w:lang w:bidi="ar"/>
        </w:rPr>
        <w:t>A third-party UE, other than SL Reference UE and Target UE, which initiates Ranging/Sidelink positioning service request on behalf of the application residing on it.</w:t>
      </w:r>
    </w:p>
    <w:p w14:paraId="3870FD91" w14:textId="50A83EA4" w:rsidR="00630CFA" w:rsidRDefault="00630CFA" w:rsidP="00760880">
      <w:pPr>
        <w:rPr>
          <w:rFonts w:ascii="Times New Roman" w:hAnsi="Times New Roman"/>
          <w:lang w:val="en-GB"/>
        </w:rPr>
      </w:pPr>
    </w:p>
    <w:p w14:paraId="182D96DC" w14:textId="21C2B6A1" w:rsidR="00630CFA" w:rsidRDefault="001C21D9" w:rsidP="00760880">
      <w:pPr>
        <w:rPr>
          <w:rFonts w:ascii="Times New Roman" w:hAnsi="Times New Roman"/>
          <w:lang w:val="en-GB"/>
        </w:rPr>
      </w:pPr>
      <w:r>
        <w:rPr>
          <w:rFonts w:ascii="Times New Roman" w:hAnsi="Times New Roman" w:hint="eastAsia"/>
          <w:lang w:val="en-GB"/>
        </w:rPr>
        <w:t>A</w:t>
      </w:r>
      <w:r>
        <w:rPr>
          <w:rFonts w:ascii="Times New Roman" w:hAnsi="Times New Roman"/>
          <w:lang w:val="en-GB"/>
        </w:rPr>
        <w:t xml:space="preserve">s can be found in the above definition, the assistant UE is needed when the direct Ranging/Sidelink positioning between the </w:t>
      </w:r>
      <w:r w:rsidR="00481A1D">
        <w:rPr>
          <w:rFonts w:ascii="Times New Roman" w:hAnsi="Times New Roman"/>
          <w:lang w:val="en-GB"/>
        </w:rPr>
        <w:t>anchor</w:t>
      </w:r>
      <w:r>
        <w:rPr>
          <w:rFonts w:ascii="Times New Roman" w:hAnsi="Times New Roman"/>
          <w:lang w:val="en-GB"/>
        </w:rPr>
        <w:t xml:space="preserve"> and Target UE cannot be supported</w:t>
      </w:r>
      <w:r w:rsidR="00481A1D">
        <w:rPr>
          <w:rFonts w:ascii="Times New Roman" w:hAnsi="Times New Roman"/>
          <w:lang w:val="en-GB"/>
        </w:rPr>
        <w:t xml:space="preserve">. Specifically, the SL positioning measurement between the Assistant UE and the anchor and the one between the Assistant UE and the Target UE are needed to determine the ranging/Sidelink Positioning result between the target UE and anchor UE. It could be concluded that introduction of such UE role will have impact on the RAN side and the SL positioning </w:t>
      </w:r>
      <w:r w:rsidR="004D2DD9">
        <w:rPr>
          <w:rFonts w:ascii="Times New Roman" w:hAnsi="Times New Roman"/>
          <w:lang w:val="en-GB"/>
        </w:rPr>
        <w:t xml:space="preserve">procedure. As a result, we suggest to explicitly </w:t>
      </w:r>
      <w:proofErr w:type="gramStart"/>
      <w:r w:rsidR="004D2DD9">
        <w:rPr>
          <w:rFonts w:ascii="Times New Roman" w:hAnsi="Times New Roman"/>
          <w:lang w:val="en-GB"/>
        </w:rPr>
        <w:t>take into account</w:t>
      </w:r>
      <w:proofErr w:type="gramEnd"/>
      <w:r w:rsidR="004D2DD9">
        <w:rPr>
          <w:rFonts w:ascii="Times New Roman" w:hAnsi="Times New Roman"/>
          <w:lang w:val="en-GB"/>
        </w:rPr>
        <w:t xml:space="preserve"> of the assistant UE in the SL positioning related architecture. Examples of architectures for implementing SL positioning with UE and LMF as the location server are depicted as follows: </w:t>
      </w:r>
    </w:p>
    <w:p w14:paraId="50D751A1" w14:textId="307F3C08" w:rsidR="00630CFA" w:rsidRDefault="00880B28" w:rsidP="004D2DD9">
      <w:pPr>
        <w:jc w:val="center"/>
      </w:pPr>
      <w:r>
        <w:object w:dxaOrig="12231" w:dyaOrig="6431" w14:anchorId="07713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88.85pt;height:149.85pt" o:ole="">
            <v:imagedata r:id="rId9" o:title=""/>
          </v:shape>
          <o:OLEObject Type="Embed" ProgID="Visio.Drawing.15" ShapeID="_x0000_i1030" DrawAspect="Content" ObjectID="_1725967075" r:id="rId10"/>
        </w:object>
      </w:r>
    </w:p>
    <w:p w14:paraId="21B59E21" w14:textId="2D36372B" w:rsidR="004D2DD9" w:rsidRPr="004D2DD9" w:rsidRDefault="004D2DD9" w:rsidP="004D2DD9">
      <w:pPr>
        <w:ind w:firstLineChars="2250" w:firstLine="4500"/>
        <w:rPr>
          <w:rFonts w:ascii="Times New Roman" w:hAnsi="Times New Roman"/>
        </w:rPr>
      </w:pPr>
      <w:r w:rsidRPr="004D2DD9">
        <w:rPr>
          <w:rFonts w:ascii="Times New Roman" w:hAnsi="Times New Roman"/>
        </w:rPr>
        <w:t>(a)</w:t>
      </w:r>
    </w:p>
    <w:p w14:paraId="7C0F17CB" w14:textId="1A81D3C8" w:rsidR="004D2DD9" w:rsidRDefault="00AE3184" w:rsidP="004D2DD9">
      <w:pPr>
        <w:jc w:val="center"/>
        <w:rPr>
          <w:rFonts w:ascii="Times New Roman" w:hAnsi="Times New Roman"/>
          <w:lang w:val="en-GB"/>
        </w:rPr>
      </w:pPr>
      <w:r w:rsidRPr="0074501F">
        <w:rPr>
          <w:lang w:val="en-GB"/>
        </w:rPr>
        <w:object w:dxaOrig="12131" w:dyaOrig="7701" w14:anchorId="26FAC853">
          <v:shape id="_x0000_i1026" type="#_x0000_t75" style="width:405.35pt;height:256.35pt" o:ole="">
            <v:imagedata r:id="rId11" o:title=""/>
          </v:shape>
          <o:OLEObject Type="Embed" ProgID="Visio.Drawing.11" ShapeID="_x0000_i1026" DrawAspect="Content" ObjectID="_1725967076" r:id="rId12"/>
        </w:object>
      </w:r>
    </w:p>
    <w:p w14:paraId="1DB78D1C" w14:textId="155E78B2" w:rsidR="00630CFA" w:rsidRDefault="00AE3184" w:rsidP="00760880">
      <w:pPr>
        <w:rPr>
          <w:rFonts w:ascii="Times New Roman" w:hAnsi="Times New Roman"/>
          <w:lang w:val="en-GB"/>
        </w:rPr>
      </w:pPr>
      <w:r>
        <w:rPr>
          <w:rFonts w:ascii="Times New Roman" w:hAnsi="Times New Roman" w:hint="eastAsia"/>
          <w:lang w:val="en-GB"/>
        </w:rPr>
        <w:t xml:space="preserve"> </w:t>
      </w:r>
      <w:r>
        <w:rPr>
          <w:rFonts w:ascii="Times New Roman" w:hAnsi="Times New Roman"/>
          <w:lang w:val="en-GB"/>
        </w:rPr>
        <w:t xml:space="preserve">                                            (b)</w:t>
      </w:r>
    </w:p>
    <w:p w14:paraId="785EB744" w14:textId="2E81FAFA" w:rsidR="00AE3184" w:rsidRDefault="00AE3184" w:rsidP="00760880">
      <w:pPr>
        <w:rPr>
          <w:rFonts w:ascii="Times New Roman" w:hAnsi="Times New Roman"/>
          <w:lang w:val="en-GB"/>
        </w:rPr>
      </w:pPr>
      <w:r>
        <w:rPr>
          <w:rFonts w:ascii="Times New Roman" w:hAnsi="Times New Roman" w:hint="eastAsia"/>
          <w:lang w:val="en-GB"/>
        </w:rPr>
        <w:t>F</w:t>
      </w:r>
      <w:r>
        <w:rPr>
          <w:rFonts w:ascii="Times New Roman" w:hAnsi="Times New Roman"/>
          <w:lang w:val="en-GB"/>
        </w:rPr>
        <w:t>igure 1: an example of SL positioning architecture with location server UE (a) or the LMF (b) as the location server</w:t>
      </w:r>
    </w:p>
    <w:p w14:paraId="4B862641" w14:textId="4B92429E" w:rsidR="00966EFE" w:rsidRPr="00723C53" w:rsidRDefault="00966EFE" w:rsidP="00760880">
      <w:pPr>
        <w:rPr>
          <w:rFonts w:ascii="Times New Roman" w:hAnsi="Times New Roman"/>
          <w:b/>
          <w:lang w:val="en-GB"/>
        </w:rPr>
      </w:pPr>
      <w:r w:rsidRPr="00723C53">
        <w:rPr>
          <w:rFonts w:ascii="Times New Roman" w:hAnsi="Times New Roman" w:hint="eastAsia"/>
          <w:b/>
          <w:lang w:val="en-GB"/>
        </w:rPr>
        <w:t>O</w:t>
      </w:r>
      <w:r w:rsidRPr="00723C53">
        <w:rPr>
          <w:rFonts w:ascii="Times New Roman" w:hAnsi="Times New Roman"/>
          <w:b/>
          <w:lang w:val="en-GB"/>
        </w:rPr>
        <w:t>bservation 1: the assistant UE has bee captured in SA2 TR as a new UE role</w:t>
      </w:r>
      <w:r w:rsidR="00723C53" w:rsidRPr="00723C53">
        <w:rPr>
          <w:rFonts w:ascii="Times New Roman" w:hAnsi="Times New Roman"/>
          <w:b/>
          <w:lang w:val="en-GB"/>
        </w:rPr>
        <w:t>. The SL positioning measurement needs to be performed between the assistant UE and the target UE, and between the assistant UE and the anchor UE.</w:t>
      </w:r>
    </w:p>
    <w:p w14:paraId="5A47EA58" w14:textId="77777777" w:rsidR="008338A4" w:rsidRPr="00966EFE" w:rsidRDefault="008338A4" w:rsidP="008338A4">
      <w:pPr>
        <w:rPr>
          <w:rFonts w:ascii="Times New Roman" w:hAnsi="Times New Roman"/>
          <w:b/>
          <w:lang w:val="en-GB"/>
        </w:rPr>
      </w:pPr>
      <w:r w:rsidRPr="00966EFE">
        <w:rPr>
          <w:rFonts w:ascii="Times New Roman" w:hAnsi="Times New Roman" w:hint="eastAsia"/>
          <w:b/>
          <w:lang w:val="en-GB"/>
        </w:rPr>
        <w:t>P</w:t>
      </w:r>
      <w:r w:rsidRPr="00966EFE">
        <w:rPr>
          <w:rFonts w:ascii="Times New Roman" w:hAnsi="Times New Roman"/>
          <w:b/>
          <w:lang w:val="en-GB"/>
        </w:rPr>
        <w:t xml:space="preserve">roposal 1: RAN2 to agree to take the two types of SL positioning architectures as the baseline </w:t>
      </w:r>
    </w:p>
    <w:p w14:paraId="13F60884" w14:textId="77777777" w:rsidR="008338A4" w:rsidRPr="00966EFE" w:rsidRDefault="008338A4" w:rsidP="008338A4">
      <w:pPr>
        <w:pStyle w:val="afffffffe"/>
        <w:ind w:left="425"/>
        <w:rPr>
          <w:rFonts w:ascii="Times New Roman" w:hAnsi="Times New Roman"/>
          <w:b/>
          <w:lang w:val="en-GB"/>
        </w:rPr>
      </w:pPr>
      <w:r w:rsidRPr="00966EFE">
        <w:rPr>
          <w:rFonts w:ascii="Times New Roman" w:hAnsi="Times New Roman"/>
          <w:b/>
          <w:lang w:val="en-GB"/>
        </w:rPr>
        <w:t>-</w:t>
      </w:r>
      <w:r w:rsidRPr="00966EFE">
        <w:rPr>
          <w:rFonts w:ascii="Times New Roman" w:hAnsi="Times New Roman"/>
          <w:b/>
          <w:lang w:val="en-GB"/>
        </w:rPr>
        <w:tab/>
        <w:t xml:space="preserve">Type A: a UE as location server (with </w:t>
      </w:r>
      <w:r>
        <w:rPr>
          <w:rFonts w:ascii="Times New Roman" w:hAnsi="Times New Roman" w:hint="eastAsia"/>
          <w:b/>
          <w:lang w:val="en-GB" w:eastAsia="zh-CN"/>
        </w:rPr>
        <w:t>or</w:t>
      </w:r>
      <w:r>
        <w:rPr>
          <w:rFonts w:ascii="Times New Roman" w:hAnsi="Times New Roman"/>
          <w:b/>
          <w:lang w:val="en-GB"/>
        </w:rPr>
        <w:t xml:space="preserve"> without </w:t>
      </w:r>
      <w:r w:rsidRPr="00966EFE">
        <w:rPr>
          <w:rFonts w:ascii="Times New Roman" w:hAnsi="Times New Roman"/>
          <w:b/>
          <w:lang w:val="en-GB"/>
        </w:rPr>
        <w:t xml:space="preserve">assistant UE) </w:t>
      </w:r>
    </w:p>
    <w:p w14:paraId="60B15B8F" w14:textId="77777777" w:rsidR="008338A4" w:rsidRPr="00723C53" w:rsidRDefault="008338A4" w:rsidP="008338A4">
      <w:pPr>
        <w:pStyle w:val="afffffffe"/>
        <w:ind w:left="425"/>
        <w:rPr>
          <w:rFonts w:ascii="Times New Roman" w:hAnsi="Times New Roman"/>
          <w:b/>
          <w:lang w:val="en-GB"/>
        </w:rPr>
      </w:pPr>
      <w:r w:rsidRPr="00966EFE">
        <w:rPr>
          <w:rFonts w:ascii="Times New Roman" w:hAnsi="Times New Roman"/>
          <w:b/>
          <w:lang w:val="en-GB"/>
        </w:rPr>
        <w:t>-</w:t>
      </w:r>
      <w:r w:rsidRPr="00966EFE">
        <w:rPr>
          <w:rFonts w:ascii="Times New Roman" w:hAnsi="Times New Roman"/>
          <w:b/>
          <w:lang w:val="en-GB"/>
        </w:rPr>
        <w:tab/>
        <w:t xml:space="preserve">Type B: the LMF as location server (with </w:t>
      </w:r>
      <w:r>
        <w:rPr>
          <w:rFonts w:ascii="Times New Roman" w:hAnsi="Times New Roman"/>
          <w:b/>
          <w:lang w:val="en-GB"/>
        </w:rPr>
        <w:t xml:space="preserve">or without </w:t>
      </w:r>
      <w:r w:rsidRPr="00966EFE">
        <w:rPr>
          <w:rFonts w:ascii="Times New Roman" w:hAnsi="Times New Roman"/>
          <w:b/>
          <w:lang w:val="en-GB"/>
        </w:rPr>
        <w:t>assistant UE)</w:t>
      </w:r>
    </w:p>
    <w:p w14:paraId="2E0B56EB" w14:textId="755C7CED" w:rsidR="00C96639" w:rsidRDefault="00C96639" w:rsidP="00760880">
      <w:pPr>
        <w:pStyle w:val="2"/>
        <w:numPr>
          <w:ilvl w:val="0"/>
          <w:numId w:val="0"/>
        </w:numPr>
      </w:pPr>
      <w:r>
        <w:t>2.</w:t>
      </w:r>
      <w:r w:rsidR="00C17BAD">
        <w:t>2</w:t>
      </w:r>
      <w:r w:rsidR="001C4D38">
        <w:t xml:space="preserve"> Sidelink positioning without a UE as location server role</w:t>
      </w:r>
      <w:r>
        <w:t xml:space="preserve"> </w:t>
      </w:r>
    </w:p>
    <w:p w14:paraId="644E1855" w14:textId="55CE2BDD" w:rsidR="006A4C29" w:rsidRDefault="006A4C29" w:rsidP="001B040F">
      <w:pPr>
        <w:rPr>
          <w:rFonts w:ascii="Times New Roman" w:hAnsi="Times New Roman"/>
        </w:rPr>
      </w:pPr>
      <w:r>
        <w:rPr>
          <w:rFonts w:ascii="Times New Roman" w:hAnsi="Times New Roman"/>
        </w:rPr>
        <w:t>As well known, the LMF plays the key role in managing the localization services of the 5G NR network, such as</w:t>
      </w:r>
      <w:r w:rsidR="001E7825">
        <w:rPr>
          <w:rFonts w:ascii="Times New Roman" w:hAnsi="Times New Roman"/>
        </w:rPr>
        <w:t xml:space="preserve"> </w:t>
      </w:r>
      <w:r>
        <w:rPr>
          <w:rFonts w:ascii="Times New Roman" w:hAnsi="Times New Roman"/>
        </w:rPr>
        <w:t>receiving UE localization related capabilities,</w:t>
      </w:r>
      <w:r w:rsidR="00BE3DDA">
        <w:rPr>
          <w:rFonts w:ascii="Times New Roman" w:hAnsi="Times New Roman"/>
        </w:rPr>
        <w:t xml:space="preserve"> determination of the positioning method to be used, </w:t>
      </w:r>
      <w:r>
        <w:rPr>
          <w:rFonts w:ascii="Times New Roman" w:hAnsi="Times New Roman"/>
        </w:rPr>
        <w:t>collecting DL-PRS</w:t>
      </w:r>
      <w:r w:rsidR="00BE3DDA">
        <w:rPr>
          <w:rFonts w:ascii="Times New Roman" w:hAnsi="Times New Roman"/>
        </w:rPr>
        <w:t xml:space="preserve"> configurations from TRPs and sending the configuration towards the UE, commanding the serving </w:t>
      </w:r>
      <w:proofErr w:type="spellStart"/>
      <w:r w:rsidR="00BE3DDA">
        <w:rPr>
          <w:rFonts w:ascii="Times New Roman" w:hAnsi="Times New Roman"/>
        </w:rPr>
        <w:t>gNB</w:t>
      </w:r>
      <w:proofErr w:type="spellEnd"/>
      <w:r w:rsidR="00BE3DDA">
        <w:rPr>
          <w:rFonts w:ascii="Times New Roman" w:hAnsi="Times New Roman"/>
        </w:rPr>
        <w:t xml:space="preserve"> to configure </w:t>
      </w:r>
      <w:r w:rsidR="00F8100E">
        <w:rPr>
          <w:rFonts w:ascii="Times New Roman" w:hAnsi="Times New Roman"/>
        </w:rPr>
        <w:t>UL-</w:t>
      </w:r>
      <w:proofErr w:type="spellStart"/>
      <w:r w:rsidR="00BE3DDA">
        <w:rPr>
          <w:rFonts w:ascii="Times New Roman" w:hAnsi="Times New Roman"/>
        </w:rPr>
        <w:t>SRS</w:t>
      </w:r>
      <w:r w:rsidR="00F8100E">
        <w:rPr>
          <w:rFonts w:ascii="Times New Roman" w:hAnsi="Times New Roman"/>
        </w:rPr>
        <w:t>p</w:t>
      </w:r>
      <w:proofErr w:type="spellEnd"/>
      <w:r w:rsidR="00BE3DDA">
        <w:rPr>
          <w:rFonts w:ascii="Times New Roman" w:hAnsi="Times New Roman"/>
        </w:rPr>
        <w:t xml:space="preserve"> towards the UE, retrieving the positioning measurement result from </w:t>
      </w:r>
      <w:proofErr w:type="spellStart"/>
      <w:r w:rsidR="00BE3DDA">
        <w:rPr>
          <w:rFonts w:ascii="Times New Roman" w:hAnsi="Times New Roman"/>
        </w:rPr>
        <w:t>gNB</w:t>
      </w:r>
      <w:proofErr w:type="spellEnd"/>
      <w:r w:rsidR="00BE3DDA">
        <w:rPr>
          <w:rFonts w:ascii="Times New Roman" w:hAnsi="Times New Roman"/>
        </w:rPr>
        <w:t>, etc. The</w:t>
      </w:r>
      <w:r w:rsidR="001E7825">
        <w:rPr>
          <w:rFonts w:ascii="Times New Roman" w:hAnsi="Times New Roman"/>
        </w:rPr>
        <w:t xml:space="preserve"> </w:t>
      </w:r>
      <w:proofErr w:type="spellStart"/>
      <w:r w:rsidR="001E7825">
        <w:rPr>
          <w:rFonts w:ascii="Times New Roman" w:hAnsi="Times New Roman"/>
        </w:rPr>
        <w:t>NRPPa</w:t>
      </w:r>
      <w:proofErr w:type="spellEnd"/>
      <w:r w:rsidR="001E7825">
        <w:rPr>
          <w:rFonts w:ascii="Times New Roman" w:hAnsi="Times New Roman"/>
        </w:rPr>
        <w:t xml:space="preserve"> and LPP protocol is used for related signaling msg transmission between LMF and </w:t>
      </w:r>
      <w:proofErr w:type="spellStart"/>
      <w:r w:rsidR="001E7825">
        <w:rPr>
          <w:rFonts w:ascii="Times New Roman" w:hAnsi="Times New Roman"/>
        </w:rPr>
        <w:t>gNB</w:t>
      </w:r>
      <w:proofErr w:type="spellEnd"/>
      <w:r w:rsidR="001E7825">
        <w:rPr>
          <w:rFonts w:ascii="Times New Roman" w:hAnsi="Times New Roman"/>
        </w:rPr>
        <w:t>, and between LMF and UE, respectively.</w:t>
      </w:r>
    </w:p>
    <w:p w14:paraId="6EEFC108" w14:textId="7F819A4B" w:rsidR="00103DAB" w:rsidRDefault="00103DAB" w:rsidP="001B040F">
      <w:pPr>
        <w:rPr>
          <w:rFonts w:ascii="Times New Roman" w:hAnsi="Times New Roman"/>
        </w:rPr>
      </w:pPr>
      <w:r>
        <w:rPr>
          <w:rFonts w:ascii="Times New Roman" w:hAnsi="Times New Roman" w:hint="eastAsia"/>
        </w:rPr>
        <w:t>F</w:t>
      </w:r>
      <w:r>
        <w:rPr>
          <w:rFonts w:ascii="Times New Roman" w:hAnsi="Times New Roman"/>
        </w:rPr>
        <w:t>or in-coverage and partial-coverage scenario where the target UE is in</w:t>
      </w:r>
      <w:r w:rsidR="00470E95">
        <w:rPr>
          <w:rFonts w:ascii="Times New Roman" w:hAnsi="Times New Roman"/>
        </w:rPr>
        <w:t>-</w:t>
      </w:r>
      <w:r>
        <w:rPr>
          <w:rFonts w:ascii="Times New Roman" w:hAnsi="Times New Roman"/>
        </w:rPr>
        <w:t>coverage, it is possible that the LCS request comes from the network or external LCS client</w:t>
      </w:r>
      <w:r w:rsidR="00F956B6">
        <w:rPr>
          <w:rFonts w:ascii="Times New Roman" w:hAnsi="Times New Roman"/>
        </w:rPr>
        <w:t xml:space="preserve">, as </w:t>
      </w:r>
      <w:r w:rsidR="00094EA7">
        <w:rPr>
          <w:rFonts w:ascii="Times New Roman" w:hAnsi="Times New Roman"/>
        </w:rPr>
        <w:t>currently specified in 23.273.</w:t>
      </w:r>
      <w:r>
        <w:rPr>
          <w:rFonts w:ascii="Times New Roman" w:hAnsi="Times New Roman"/>
        </w:rPr>
        <w:t xml:space="preserve"> </w:t>
      </w:r>
      <w:r w:rsidR="00094EA7">
        <w:rPr>
          <w:rFonts w:ascii="Times New Roman" w:hAnsi="Times New Roman"/>
        </w:rPr>
        <w:t xml:space="preserve">In addition, if the Uu positioning result is not good enough, it is possible that the network would trigger the SL positioning to </w:t>
      </w:r>
      <w:r w:rsidR="006021CB">
        <w:rPr>
          <w:rFonts w:ascii="Times New Roman" w:hAnsi="Times New Roman"/>
        </w:rPr>
        <w:t>calibrate</w:t>
      </w:r>
      <w:r w:rsidR="00221162">
        <w:rPr>
          <w:rFonts w:ascii="Times New Roman" w:hAnsi="Times New Roman"/>
        </w:rPr>
        <w:t xml:space="preserve"> the Uu positioning result. </w:t>
      </w:r>
      <w:r w:rsidR="00E744DB">
        <w:rPr>
          <w:rFonts w:ascii="Times New Roman" w:hAnsi="Times New Roman"/>
        </w:rPr>
        <w:t>So,</w:t>
      </w:r>
      <w:r w:rsidR="00221162">
        <w:rPr>
          <w:rFonts w:ascii="Times New Roman" w:hAnsi="Times New Roman"/>
        </w:rPr>
        <w:t xml:space="preserve"> from our perspective, in such cases, the LMF should take the role of location server </w:t>
      </w:r>
    </w:p>
    <w:p w14:paraId="3B4B0DB9" w14:textId="04A1F4C5" w:rsidR="00E744DB" w:rsidRDefault="00E744DB" w:rsidP="00E744DB">
      <w:pPr>
        <w:rPr>
          <w:rFonts w:ascii="Times New Roman" w:hAnsi="Times New Roman"/>
          <w:b/>
        </w:rPr>
      </w:pPr>
      <w:r w:rsidRPr="00954B85">
        <w:rPr>
          <w:rFonts w:ascii="Times New Roman" w:hAnsi="Times New Roman"/>
          <w:b/>
        </w:rPr>
        <w:t xml:space="preserve">Proposal </w:t>
      </w:r>
      <w:r w:rsidR="00C17BAD">
        <w:rPr>
          <w:rFonts w:ascii="Times New Roman" w:hAnsi="Times New Roman"/>
          <w:b/>
        </w:rPr>
        <w:t>2</w:t>
      </w:r>
      <w:r w:rsidRPr="00954B85">
        <w:rPr>
          <w:rFonts w:ascii="Times New Roman" w:hAnsi="Times New Roman"/>
          <w:b/>
        </w:rPr>
        <w:t>:</w:t>
      </w:r>
      <w:r>
        <w:rPr>
          <w:rFonts w:ascii="Times New Roman" w:hAnsi="Times New Roman"/>
          <w:b/>
        </w:rPr>
        <w:t xml:space="preserve"> RAN2 to agree that LMF should take the role of location server for the in-coverage and partial-coverage scenario where the target UE is in-coverage.</w:t>
      </w:r>
    </w:p>
    <w:p w14:paraId="482B2C30" w14:textId="02DF0096" w:rsidR="00E744DB" w:rsidRDefault="00E744DB" w:rsidP="001B040F">
      <w:pPr>
        <w:rPr>
          <w:ins w:id="3" w:author="Liuyang-OPPO" w:date="2022-09-15T10:00:00Z"/>
          <w:rFonts w:ascii="Times New Roman" w:hAnsi="Times New Roman"/>
        </w:rPr>
      </w:pPr>
      <w:r>
        <w:rPr>
          <w:rFonts w:ascii="Times New Roman" w:hAnsi="Times New Roman" w:hint="eastAsia"/>
        </w:rPr>
        <w:t>O</w:t>
      </w:r>
      <w:r>
        <w:rPr>
          <w:rFonts w:ascii="Times New Roman" w:hAnsi="Times New Roman"/>
        </w:rPr>
        <w:t>n the other hand, when the target UE is outside the coverage,</w:t>
      </w:r>
      <w:r w:rsidR="00436CB7">
        <w:rPr>
          <w:rFonts w:ascii="Times New Roman" w:hAnsi="Times New Roman"/>
        </w:rPr>
        <w:t xml:space="preserve"> </w:t>
      </w:r>
      <w:r w:rsidR="004A3B7A">
        <w:rPr>
          <w:rFonts w:ascii="Times New Roman" w:hAnsi="Times New Roman" w:hint="eastAsia"/>
        </w:rPr>
        <w:t>the</w:t>
      </w:r>
      <w:r w:rsidR="004A3B7A">
        <w:rPr>
          <w:rFonts w:ascii="Times New Roman" w:hAnsi="Times New Roman"/>
        </w:rPr>
        <w:t xml:space="preserve"> </w:t>
      </w:r>
      <w:r w:rsidR="001A02A0">
        <w:rPr>
          <w:rFonts w:ascii="Times New Roman" w:hAnsi="Times New Roman"/>
        </w:rPr>
        <w:t>AMF can</w:t>
      </w:r>
      <w:r w:rsidR="004A3B7A">
        <w:rPr>
          <w:rFonts w:ascii="Times New Roman" w:hAnsi="Times New Roman"/>
        </w:rPr>
        <w:t>not</w:t>
      </w:r>
      <w:r w:rsidR="001A02A0">
        <w:rPr>
          <w:rFonts w:ascii="Times New Roman" w:hAnsi="Times New Roman"/>
        </w:rPr>
        <w:t xml:space="preserve"> find the target UE, hence</w:t>
      </w:r>
      <w:r w:rsidR="00436CB7">
        <w:rPr>
          <w:rFonts w:ascii="Times New Roman" w:hAnsi="Times New Roman"/>
        </w:rPr>
        <w:t xml:space="preserve"> the LCS request coming from the network or external LCS client cannot reach the target UE, at least if without the sidelink relay by </w:t>
      </w:r>
      <w:r w:rsidR="004A3B7A">
        <w:rPr>
          <w:rFonts w:ascii="Times New Roman" w:hAnsi="Times New Roman"/>
        </w:rPr>
        <w:t>another</w:t>
      </w:r>
      <w:r w:rsidR="00436CB7">
        <w:rPr>
          <w:rFonts w:ascii="Times New Roman" w:hAnsi="Times New Roman"/>
        </w:rPr>
        <w:t xml:space="preserve"> </w:t>
      </w:r>
      <w:r w:rsidR="00436CB7">
        <w:rPr>
          <w:rFonts w:ascii="Times New Roman" w:hAnsi="Times New Roman"/>
        </w:rPr>
        <w:lastRenderedPageBreak/>
        <w:t>UE</w:t>
      </w:r>
      <w:r w:rsidR="001A02A0">
        <w:rPr>
          <w:rFonts w:ascii="Times New Roman" w:hAnsi="Times New Roman"/>
        </w:rPr>
        <w:t>.</w:t>
      </w:r>
      <w:r w:rsidR="00436CB7">
        <w:rPr>
          <w:rFonts w:ascii="Times New Roman" w:hAnsi="Times New Roman"/>
        </w:rPr>
        <w:t xml:space="preserve"> </w:t>
      </w:r>
      <w:r w:rsidR="001A02A0">
        <w:rPr>
          <w:rFonts w:ascii="Times New Roman" w:hAnsi="Times New Roman"/>
        </w:rPr>
        <w:t xml:space="preserve">Therefore, in such use cases, </w:t>
      </w:r>
      <w:r w:rsidR="00436CB7">
        <w:rPr>
          <w:rFonts w:ascii="Times New Roman" w:hAnsi="Times New Roman"/>
        </w:rPr>
        <w:t>it is reasonable to use a UE to play the role as the location server.</w:t>
      </w:r>
    </w:p>
    <w:p w14:paraId="4026208E" w14:textId="3B50F0C3" w:rsidR="009A076B" w:rsidRPr="009A076B" w:rsidRDefault="009A076B" w:rsidP="001B040F">
      <w:pPr>
        <w:rPr>
          <w:rFonts w:ascii="Times New Roman" w:hAnsi="Times New Roman"/>
          <w:b/>
        </w:rPr>
      </w:pPr>
      <w:r w:rsidRPr="009A076B">
        <w:rPr>
          <w:rFonts w:ascii="Times New Roman" w:hAnsi="Times New Roman" w:hint="eastAsia"/>
          <w:b/>
        </w:rPr>
        <w:t>O</w:t>
      </w:r>
      <w:r w:rsidRPr="009A076B">
        <w:rPr>
          <w:rFonts w:ascii="Times New Roman" w:hAnsi="Times New Roman"/>
          <w:b/>
        </w:rPr>
        <w:t xml:space="preserve">bservation 2: when the target UE is outside the coverage, </w:t>
      </w:r>
      <w:r w:rsidRPr="009A076B">
        <w:rPr>
          <w:rFonts w:ascii="Times New Roman" w:hAnsi="Times New Roman" w:hint="eastAsia"/>
          <w:b/>
        </w:rPr>
        <w:t>the</w:t>
      </w:r>
      <w:r w:rsidRPr="009A076B">
        <w:rPr>
          <w:rFonts w:ascii="Times New Roman" w:hAnsi="Times New Roman"/>
          <w:b/>
        </w:rPr>
        <w:t xml:space="preserve"> AMF cannot find the target UE, hence the LCS request coming from the network or external LCS client cannot reach the target UE, at least if without the sidelink relay by another UE.</w:t>
      </w:r>
    </w:p>
    <w:p w14:paraId="1DB2E2D8" w14:textId="7CA0D241" w:rsidR="00436CB7" w:rsidRPr="00436CB7" w:rsidRDefault="00436CB7" w:rsidP="001B040F">
      <w:pPr>
        <w:rPr>
          <w:rFonts w:ascii="Times New Roman" w:hAnsi="Times New Roman"/>
          <w:b/>
        </w:rPr>
      </w:pPr>
      <w:r w:rsidRPr="00436CB7">
        <w:rPr>
          <w:rFonts w:ascii="Times New Roman" w:hAnsi="Times New Roman" w:hint="eastAsia"/>
          <w:b/>
        </w:rPr>
        <w:t>P</w:t>
      </w:r>
      <w:r w:rsidRPr="00436CB7">
        <w:rPr>
          <w:rFonts w:ascii="Times New Roman" w:hAnsi="Times New Roman"/>
          <w:b/>
        </w:rPr>
        <w:t xml:space="preserve">roposal </w:t>
      </w:r>
      <w:r w:rsidR="00C17BAD">
        <w:rPr>
          <w:rFonts w:ascii="Times New Roman" w:hAnsi="Times New Roman"/>
          <w:b/>
        </w:rPr>
        <w:t>3</w:t>
      </w:r>
      <w:r w:rsidRPr="00436CB7">
        <w:rPr>
          <w:rFonts w:ascii="Times New Roman" w:hAnsi="Times New Roman"/>
          <w:b/>
        </w:rPr>
        <w:t>: RAN2 to agree that whether to use LMF or UE as the location server should depend on the coverage condition of the target UE</w:t>
      </w:r>
      <w:r w:rsidR="004068C5">
        <w:rPr>
          <w:rFonts w:ascii="Times New Roman" w:hAnsi="Times New Roman"/>
          <w:b/>
        </w:rPr>
        <w:t xml:space="preserve">: when the target UE is outside the coverage, a location server UE is needed; when the target UE is in-coverage, </w:t>
      </w:r>
      <w:r w:rsidR="00E24026">
        <w:rPr>
          <w:rFonts w:ascii="Times New Roman" w:hAnsi="Times New Roman"/>
          <w:b/>
        </w:rPr>
        <w:t xml:space="preserve">the </w:t>
      </w:r>
      <w:r w:rsidR="004068C5">
        <w:rPr>
          <w:rFonts w:ascii="Times New Roman" w:hAnsi="Times New Roman"/>
          <w:b/>
        </w:rPr>
        <w:t>LMF should be employed.</w:t>
      </w:r>
    </w:p>
    <w:p w14:paraId="24BD4138" w14:textId="59B0B6FF" w:rsidR="00E744DB" w:rsidRDefault="00E744DB" w:rsidP="001B040F">
      <w:pPr>
        <w:rPr>
          <w:rFonts w:ascii="Times New Roman" w:hAnsi="Times New Roman"/>
        </w:rPr>
      </w:pPr>
    </w:p>
    <w:p w14:paraId="6B693178" w14:textId="1F6E57D3" w:rsidR="001A02A0" w:rsidRPr="00842239" w:rsidRDefault="001A02A0" w:rsidP="00760880">
      <w:pPr>
        <w:pStyle w:val="2"/>
        <w:numPr>
          <w:ilvl w:val="0"/>
          <w:numId w:val="0"/>
        </w:numPr>
        <w:ind w:left="575" w:hanging="575"/>
      </w:pPr>
      <w:r w:rsidRPr="00842239">
        <w:rPr>
          <w:rFonts w:hint="eastAsia"/>
        </w:rPr>
        <w:t>2</w:t>
      </w:r>
      <w:r w:rsidRPr="00842239">
        <w:t>.</w:t>
      </w:r>
      <w:r w:rsidR="00C17BAD">
        <w:t>3</w:t>
      </w:r>
      <w:r w:rsidRPr="00842239">
        <w:t xml:space="preserve"> Potential </w:t>
      </w:r>
      <w:r w:rsidR="008D61A9" w:rsidRPr="00842239">
        <w:t>i</w:t>
      </w:r>
      <w:r w:rsidRPr="00842239">
        <w:t>mpact on the LPP for supporting the sidelink positioning</w:t>
      </w:r>
    </w:p>
    <w:p w14:paraId="26EB2A66" w14:textId="4DBC2129" w:rsidR="00E744DB" w:rsidRDefault="00842239" w:rsidP="001B040F">
      <w:pPr>
        <w:rPr>
          <w:rFonts w:ascii="Times New Roman" w:hAnsi="Times New Roman"/>
        </w:rPr>
      </w:pPr>
      <w:r>
        <w:rPr>
          <w:rFonts w:ascii="Times New Roman" w:hAnsi="Times New Roman"/>
        </w:rPr>
        <w:t>As well known, there are several piece</w:t>
      </w:r>
      <w:r w:rsidR="0098356F">
        <w:rPr>
          <w:rFonts w:ascii="Times New Roman" w:hAnsi="Times New Roman"/>
        </w:rPr>
        <w:t>s</w:t>
      </w:r>
      <w:r>
        <w:rPr>
          <w:rFonts w:ascii="Times New Roman" w:hAnsi="Times New Roman"/>
        </w:rPr>
        <w:t xml:space="preserve"> of information needed to be transferred during the Uu positioning phase: capability, positioning related measurement configuration, and the measurement result report. </w:t>
      </w:r>
      <w:r w:rsidR="0098356F">
        <w:rPr>
          <w:rFonts w:ascii="Times New Roman" w:hAnsi="Times New Roman"/>
        </w:rPr>
        <w:t>In our opinion, SL positioning should reuse such kind of</w:t>
      </w:r>
      <w:r>
        <w:rPr>
          <w:rFonts w:ascii="Times New Roman" w:hAnsi="Times New Roman"/>
        </w:rPr>
        <w:t xml:space="preserve"> </w:t>
      </w:r>
      <w:r w:rsidR="0098356F">
        <w:rPr>
          <w:rFonts w:ascii="Times New Roman" w:hAnsi="Times New Roman"/>
        </w:rPr>
        <w:t>information transfer procedure to accomplish the</w:t>
      </w:r>
      <w:r w:rsidR="00880B28">
        <w:rPr>
          <w:rFonts w:ascii="Times New Roman" w:hAnsi="Times New Roman"/>
        </w:rPr>
        <w:t xml:space="preserve"> positioning</w:t>
      </w:r>
      <w:r w:rsidR="0098356F">
        <w:rPr>
          <w:rFonts w:ascii="Times New Roman" w:hAnsi="Times New Roman"/>
        </w:rPr>
        <w:t xml:space="preserve"> task.</w:t>
      </w:r>
    </w:p>
    <w:p w14:paraId="036A6DB2" w14:textId="68EA4BAA" w:rsidR="0098356F" w:rsidRDefault="0098356F" w:rsidP="0098356F">
      <w:pPr>
        <w:pStyle w:val="afffffffe"/>
        <w:numPr>
          <w:ilvl w:val="0"/>
          <w:numId w:val="34"/>
        </w:numPr>
        <w:rPr>
          <w:rFonts w:ascii="Times New Roman" w:hAnsi="Times New Roman"/>
        </w:rPr>
      </w:pPr>
      <w:r>
        <w:rPr>
          <w:rFonts w:ascii="Times New Roman" w:hAnsi="Times New Roman" w:hint="eastAsia"/>
          <w:lang w:eastAsia="zh-CN"/>
        </w:rPr>
        <w:t>S</w:t>
      </w:r>
      <w:r>
        <w:rPr>
          <w:rFonts w:ascii="Times New Roman" w:hAnsi="Times New Roman"/>
          <w:lang w:eastAsia="zh-CN"/>
        </w:rPr>
        <w:t>L positioning capability transfer</w:t>
      </w:r>
      <w:r w:rsidR="00BA0FB2">
        <w:rPr>
          <w:rFonts w:ascii="Times New Roman" w:hAnsi="Times New Roman"/>
          <w:lang w:eastAsia="zh-CN"/>
        </w:rPr>
        <w:t>:</w:t>
      </w:r>
    </w:p>
    <w:p w14:paraId="19D35F53" w14:textId="27C4FFCB" w:rsidR="00277493" w:rsidRDefault="0098356F" w:rsidP="00995989">
      <w:pPr>
        <w:rPr>
          <w:rFonts w:ascii="Times New Roman" w:hAnsi="Times New Roman"/>
        </w:rPr>
      </w:pPr>
      <w:r>
        <w:rPr>
          <w:rFonts w:ascii="Times New Roman" w:hAnsi="Times New Roman" w:hint="eastAsia"/>
        </w:rPr>
        <w:t>I</w:t>
      </w:r>
      <w:r>
        <w:rPr>
          <w:rFonts w:ascii="Times New Roman" w:hAnsi="Times New Roman"/>
        </w:rPr>
        <w:t>n this procedure, the UE needs to report its capability for supporting the SL positioning, for instance, whether or not it supports SL-PRS measurement</w:t>
      </w:r>
      <w:r w:rsidR="00347CF9">
        <w:rPr>
          <w:rFonts w:ascii="Times New Roman" w:hAnsi="Times New Roman"/>
        </w:rPr>
        <w:t xml:space="preserve"> and/or </w:t>
      </w:r>
      <w:r>
        <w:rPr>
          <w:rFonts w:ascii="Times New Roman" w:hAnsi="Times New Roman"/>
        </w:rPr>
        <w:t xml:space="preserve">SL-PRS transmission, the </w:t>
      </w:r>
      <w:r w:rsidR="00347CF9">
        <w:rPr>
          <w:rFonts w:ascii="Times New Roman" w:hAnsi="Times New Roman"/>
        </w:rPr>
        <w:t xml:space="preserve">timing synchronization accuracy, positioning calculation capability, </w:t>
      </w:r>
      <w:r w:rsidR="00642CD2">
        <w:rPr>
          <w:rFonts w:ascii="Times New Roman" w:hAnsi="Times New Roman"/>
        </w:rPr>
        <w:t>etc.</w:t>
      </w:r>
      <w:r w:rsidR="00347CF9">
        <w:rPr>
          <w:rFonts w:ascii="Times New Roman" w:hAnsi="Times New Roman"/>
        </w:rPr>
        <w:t xml:space="preserve">, towards the LMF for </w:t>
      </w:r>
      <w:r w:rsidR="005E1D1F">
        <w:rPr>
          <w:rFonts w:ascii="Times New Roman" w:hAnsi="Times New Roman"/>
        </w:rPr>
        <w:t>choosing</w:t>
      </w:r>
      <w:r w:rsidR="00276129">
        <w:rPr>
          <w:rFonts w:ascii="Times New Roman" w:hAnsi="Times New Roman"/>
        </w:rPr>
        <w:t xml:space="preserve"> proper anchor</w:t>
      </w:r>
      <w:r w:rsidR="00347CF9">
        <w:rPr>
          <w:rFonts w:ascii="Times New Roman" w:hAnsi="Times New Roman"/>
        </w:rPr>
        <w:t xml:space="preserve"> UEs to perform the sidelink positioning task</w:t>
      </w:r>
      <w:r w:rsidR="00276129">
        <w:rPr>
          <w:rFonts w:ascii="Times New Roman" w:hAnsi="Times New Roman"/>
        </w:rPr>
        <w:t xml:space="preserve"> and</w:t>
      </w:r>
      <w:r w:rsidR="00347CF9">
        <w:rPr>
          <w:rFonts w:ascii="Times New Roman" w:hAnsi="Times New Roman"/>
        </w:rPr>
        <w:t xml:space="preserve"> the proper SL positioning method (AOA/TDOA/RTT)</w:t>
      </w:r>
      <w:r w:rsidR="00276129">
        <w:rPr>
          <w:rFonts w:ascii="Times New Roman" w:hAnsi="Times New Roman"/>
        </w:rPr>
        <w:t>. Currently, the LPP protocol only supports transfer of the capabilities related to Uu positioning</w:t>
      </w:r>
      <w:r w:rsidR="00995989">
        <w:rPr>
          <w:rFonts w:ascii="Times New Roman" w:hAnsi="Times New Roman"/>
        </w:rPr>
        <w:t xml:space="preserve"> methods</w:t>
      </w:r>
      <w:r w:rsidR="00276129">
        <w:rPr>
          <w:rFonts w:ascii="Times New Roman" w:hAnsi="Times New Roman"/>
        </w:rPr>
        <w:t>.</w:t>
      </w:r>
      <w:r w:rsidR="00995989">
        <w:rPr>
          <w:rFonts w:ascii="Times New Roman" w:hAnsi="Times New Roman"/>
        </w:rPr>
        <w:t xml:space="preserve"> Specifically, the LMF</w:t>
      </w:r>
      <w:r w:rsidR="00995989" w:rsidRPr="00995989">
        <w:rPr>
          <w:rFonts w:ascii="Times New Roman" w:hAnsi="Times New Roman"/>
        </w:rPr>
        <w:t xml:space="preserve"> sends a </w:t>
      </w:r>
      <w:proofErr w:type="spellStart"/>
      <w:r w:rsidR="00995989" w:rsidRPr="00995989">
        <w:rPr>
          <w:rFonts w:ascii="Times New Roman" w:hAnsi="Times New Roman"/>
          <w:b/>
          <w:i/>
        </w:rPr>
        <w:t>RequestCapabilities</w:t>
      </w:r>
      <w:proofErr w:type="spellEnd"/>
      <w:r w:rsidR="00995989" w:rsidRPr="00995989">
        <w:rPr>
          <w:rFonts w:ascii="Times New Roman" w:hAnsi="Times New Roman"/>
        </w:rPr>
        <w:t xml:space="preserve"> message to the target</w:t>
      </w:r>
      <w:r w:rsidR="00995989">
        <w:rPr>
          <w:rFonts w:ascii="Times New Roman" w:hAnsi="Times New Roman"/>
        </w:rPr>
        <w:t xml:space="preserve"> UE</w:t>
      </w:r>
      <w:r w:rsidR="00995989" w:rsidRPr="00995989">
        <w:rPr>
          <w:rFonts w:ascii="Times New Roman" w:hAnsi="Times New Roman"/>
        </w:rPr>
        <w:t xml:space="preserve">. The </w:t>
      </w:r>
      <w:r w:rsidR="00995989">
        <w:rPr>
          <w:rFonts w:ascii="Times New Roman" w:hAnsi="Times New Roman"/>
        </w:rPr>
        <w:t>LMF</w:t>
      </w:r>
      <w:r w:rsidR="00995989" w:rsidRPr="00995989">
        <w:rPr>
          <w:rFonts w:ascii="Times New Roman" w:hAnsi="Times New Roman"/>
        </w:rPr>
        <w:t xml:space="preserve"> may indicate the types of capability needed.</w:t>
      </w:r>
      <w:r w:rsidR="00995989">
        <w:rPr>
          <w:rFonts w:ascii="Times New Roman" w:hAnsi="Times New Roman" w:hint="eastAsia"/>
        </w:rPr>
        <w:t xml:space="preserve"> </w:t>
      </w:r>
      <w:r w:rsidR="00995989">
        <w:rPr>
          <w:rFonts w:ascii="Times New Roman" w:hAnsi="Times New Roman"/>
        </w:rPr>
        <w:t>Following that, t</w:t>
      </w:r>
      <w:r w:rsidR="00995989" w:rsidRPr="00995989">
        <w:rPr>
          <w:rFonts w:ascii="Times New Roman" w:hAnsi="Times New Roman"/>
        </w:rPr>
        <w:t>he target</w:t>
      </w:r>
      <w:r w:rsidR="00995989">
        <w:rPr>
          <w:rFonts w:ascii="Times New Roman" w:hAnsi="Times New Roman"/>
        </w:rPr>
        <w:t xml:space="preserve"> UE</w:t>
      </w:r>
      <w:r w:rsidR="00995989" w:rsidRPr="00995989">
        <w:rPr>
          <w:rFonts w:ascii="Times New Roman" w:hAnsi="Times New Roman"/>
        </w:rPr>
        <w:t xml:space="preserve"> responds with a </w:t>
      </w:r>
      <w:proofErr w:type="spellStart"/>
      <w:r w:rsidR="00995989" w:rsidRPr="00995989">
        <w:rPr>
          <w:rFonts w:ascii="Times New Roman" w:hAnsi="Times New Roman"/>
          <w:b/>
          <w:i/>
        </w:rPr>
        <w:t>ProvideCapabilities</w:t>
      </w:r>
      <w:proofErr w:type="spellEnd"/>
      <w:r w:rsidR="00995989" w:rsidRPr="00995989">
        <w:rPr>
          <w:rFonts w:ascii="Times New Roman" w:hAnsi="Times New Roman"/>
        </w:rPr>
        <w:t xml:space="preserve"> message to the </w:t>
      </w:r>
      <w:r w:rsidR="00995989">
        <w:rPr>
          <w:rFonts w:ascii="Times New Roman" w:hAnsi="Times New Roman"/>
        </w:rPr>
        <w:t>LMF</w:t>
      </w:r>
      <w:r w:rsidR="00995989" w:rsidRPr="00995989">
        <w:rPr>
          <w:rFonts w:ascii="Times New Roman" w:hAnsi="Times New Roman"/>
        </w:rPr>
        <w:t xml:space="preserve">. The capabilities shall correspond to any </w:t>
      </w:r>
      <w:r w:rsidR="00642CD2">
        <w:rPr>
          <w:rFonts w:ascii="Times New Roman" w:hAnsi="Times New Roman"/>
        </w:rPr>
        <w:t>positioning method</w:t>
      </w:r>
      <w:r w:rsidR="00995989" w:rsidRPr="00995989">
        <w:rPr>
          <w:rFonts w:ascii="Times New Roman" w:hAnsi="Times New Roman"/>
        </w:rPr>
        <w:t xml:space="preserve"> types specified in </w:t>
      </w:r>
      <w:r w:rsidR="00995989">
        <w:rPr>
          <w:rFonts w:ascii="Times New Roman" w:hAnsi="Times New Roman"/>
        </w:rPr>
        <w:t xml:space="preserve">the </w:t>
      </w:r>
      <w:proofErr w:type="spellStart"/>
      <w:r w:rsidR="00995989" w:rsidRPr="00995989">
        <w:rPr>
          <w:rFonts w:ascii="Times New Roman" w:hAnsi="Times New Roman"/>
          <w:b/>
          <w:i/>
        </w:rPr>
        <w:t>RequestCapabilities</w:t>
      </w:r>
      <w:proofErr w:type="spellEnd"/>
      <w:r w:rsidR="00995989">
        <w:rPr>
          <w:rFonts w:ascii="Times New Roman" w:hAnsi="Times New Roman"/>
        </w:rPr>
        <w:t xml:space="preserve"> msg</w:t>
      </w:r>
      <w:r w:rsidR="00995989" w:rsidRPr="00995989">
        <w:rPr>
          <w:rFonts w:ascii="Times New Roman" w:hAnsi="Times New Roman"/>
        </w:rPr>
        <w:t xml:space="preserve">. </w:t>
      </w:r>
    </w:p>
    <w:p w14:paraId="4008D143" w14:textId="3D04E713" w:rsidR="0098356F" w:rsidRPr="0098356F" w:rsidRDefault="00277493" w:rsidP="00995989">
      <w:pPr>
        <w:rPr>
          <w:rFonts w:ascii="Times New Roman" w:hAnsi="Times New Roman"/>
        </w:rPr>
      </w:pPr>
      <w:r>
        <w:rPr>
          <w:rFonts w:ascii="Times New Roman" w:hAnsi="Times New Roman"/>
        </w:rPr>
        <w:t>Clearly, f</w:t>
      </w:r>
      <w:r w:rsidR="00995989">
        <w:rPr>
          <w:rFonts w:ascii="Times New Roman" w:hAnsi="Times New Roman"/>
        </w:rPr>
        <w:t>urther enhancement on the LPP protocol to support the transfer of the capabilities related to the sidelink positioning methods are required.</w:t>
      </w:r>
      <w:r w:rsidR="00276129">
        <w:rPr>
          <w:rFonts w:ascii="Times New Roman" w:hAnsi="Times New Roman"/>
        </w:rPr>
        <w:t xml:space="preserve">  </w:t>
      </w:r>
    </w:p>
    <w:p w14:paraId="4136DA04" w14:textId="137B8951" w:rsidR="00A33936" w:rsidRDefault="00995989" w:rsidP="00954B85">
      <w:pPr>
        <w:rPr>
          <w:rFonts w:ascii="Times New Roman" w:hAnsi="Times New Roman"/>
          <w:b/>
        </w:rPr>
      </w:pPr>
      <w:r w:rsidRPr="00436CB7">
        <w:rPr>
          <w:rFonts w:ascii="Times New Roman" w:hAnsi="Times New Roman" w:hint="eastAsia"/>
          <w:b/>
        </w:rPr>
        <w:t>P</w:t>
      </w:r>
      <w:r w:rsidRPr="00436CB7">
        <w:rPr>
          <w:rFonts w:ascii="Times New Roman" w:hAnsi="Times New Roman"/>
          <w:b/>
        </w:rPr>
        <w:t xml:space="preserve">roposal </w:t>
      </w:r>
      <w:r w:rsidR="00C17BAD">
        <w:rPr>
          <w:rFonts w:ascii="Times New Roman" w:hAnsi="Times New Roman"/>
          <w:b/>
        </w:rPr>
        <w:t>4</w:t>
      </w:r>
      <w:r w:rsidRPr="00436CB7">
        <w:rPr>
          <w:rFonts w:ascii="Times New Roman" w:hAnsi="Times New Roman"/>
          <w:b/>
        </w:rPr>
        <w:t xml:space="preserve">: RAN2 to agree that </w:t>
      </w:r>
      <w:r w:rsidR="00277493" w:rsidRPr="00277493">
        <w:rPr>
          <w:rFonts w:ascii="Times New Roman" w:hAnsi="Times New Roman"/>
          <w:b/>
        </w:rPr>
        <w:t>further enhancement on the LPP protocol to support the transfer of the capabilities related to the sidelink positioning methods are required</w:t>
      </w:r>
      <w:r w:rsidR="0003522D">
        <w:rPr>
          <w:rFonts w:ascii="Times New Roman" w:hAnsi="Times New Roman"/>
          <w:b/>
        </w:rPr>
        <w:t>.</w:t>
      </w:r>
    </w:p>
    <w:p w14:paraId="5BE5172C" w14:textId="24331E77" w:rsidR="00BA0FB2" w:rsidRDefault="00BA0FB2" w:rsidP="00BA0FB2">
      <w:pPr>
        <w:pStyle w:val="afffffffe"/>
        <w:numPr>
          <w:ilvl w:val="0"/>
          <w:numId w:val="34"/>
        </w:numPr>
      </w:pPr>
      <w:r>
        <w:rPr>
          <w:rFonts w:hint="eastAsia"/>
          <w:lang w:eastAsia="zh-CN"/>
        </w:rPr>
        <w:t>S</w:t>
      </w:r>
      <w:r>
        <w:rPr>
          <w:lang w:eastAsia="zh-CN"/>
        </w:rPr>
        <w:t>L positioning</w:t>
      </w:r>
      <w:r w:rsidR="00DD6B09">
        <w:rPr>
          <w:lang w:eastAsia="zh-CN"/>
        </w:rPr>
        <w:t xml:space="preserve"> SL</w:t>
      </w:r>
      <w:r>
        <w:rPr>
          <w:lang w:eastAsia="zh-CN"/>
        </w:rPr>
        <w:t xml:space="preserve"> </w:t>
      </w:r>
      <w:r w:rsidR="0040201C">
        <w:rPr>
          <w:lang w:eastAsia="zh-CN"/>
        </w:rPr>
        <w:t xml:space="preserve">PRS </w:t>
      </w:r>
      <w:r>
        <w:rPr>
          <w:lang w:eastAsia="zh-CN"/>
        </w:rPr>
        <w:t>configuration and</w:t>
      </w:r>
      <w:r w:rsidR="0040201C">
        <w:rPr>
          <w:lang w:eastAsia="zh-CN"/>
        </w:rPr>
        <w:t xml:space="preserve"> measurement</w:t>
      </w:r>
      <w:r>
        <w:rPr>
          <w:lang w:eastAsia="zh-CN"/>
        </w:rPr>
        <w:t xml:space="preserve"> reporting:</w:t>
      </w:r>
    </w:p>
    <w:p w14:paraId="58CE8924" w14:textId="29FD3C79" w:rsidR="00BA0FB2" w:rsidRDefault="00BA0FB2" w:rsidP="00BA0FB2">
      <w:pPr>
        <w:rPr>
          <w:rFonts w:ascii="Times New Roman" w:hAnsi="Times New Roman"/>
        </w:rPr>
      </w:pPr>
      <w:r>
        <w:rPr>
          <w:rFonts w:ascii="Times New Roman" w:hAnsi="Times New Roman" w:hint="cs"/>
        </w:rPr>
        <w:t>T</w:t>
      </w:r>
      <w:r>
        <w:rPr>
          <w:rFonts w:ascii="Times New Roman" w:hAnsi="Times New Roman"/>
        </w:rPr>
        <w:t>here should exist two categories of SL positioning measurement configuration and reporting procedure</w:t>
      </w:r>
      <w:r w:rsidR="00D120FA">
        <w:rPr>
          <w:rFonts w:ascii="Times New Roman" w:hAnsi="Times New Roman"/>
        </w:rPr>
        <w:t>s</w:t>
      </w:r>
      <w:r>
        <w:rPr>
          <w:rFonts w:ascii="Times New Roman" w:hAnsi="Times New Roman"/>
        </w:rPr>
        <w:t>:</w:t>
      </w:r>
    </w:p>
    <w:p w14:paraId="09306230" w14:textId="6A40FD9B" w:rsidR="00D120FA" w:rsidRDefault="00D120FA" w:rsidP="00BA0FB2">
      <w:pPr>
        <w:pStyle w:val="afffffffe"/>
        <w:numPr>
          <w:ilvl w:val="0"/>
          <w:numId w:val="35"/>
        </w:numPr>
        <w:rPr>
          <w:rFonts w:ascii="Times New Roman" w:hAnsi="Times New Roman"/>
        </w:rPr>
      </w:pPr>
      <w:r>
        <w:rPr>
          <w:rFonts w:ascii="Times New Roman" w:hAnsi="Times New Roman"/>
          <w:lang w:eastAsia="zh-CN"/>
        </w:rPr>
        <w:t>The anchor UE</w:t>
      </w:r>
      <w:r w:rsidR="00A54160">
        <w:rPr>
          <w:rFonts w:ascii="Times New Roman" w:hAnsi="Times New Roman"/>
          <w:lang w:eastAsia="zh-CN"/>
        </w:rPr>
        <w:t>s</w:t>
      </w:r>
      <w:r>
        <w:rPr>
          <w:rFonts w:ascii="Times New Roman" w:hAnsi="Times New Roman"/>
          <w:lang w:eastAsia="zh-CN"/>
        </w:rPr>
        <w:t xml:space="preserve"> transmit the SL-PRS, and the target UE performs the measurement</w:t>
      </w:r>
    </w:p>
    <w:p w14:paraId="5728FCFE" w14:textId="582472C0" w:rsidR="00BA0FB2" w:rsidRPr="00BA0FB2" w:rsidRDefault="00D120FA" w:rsidP="00BA0FB2">
      <w:pPr>
        <w:pStyle w:val="afffffffe"/>
        <w:numPr>
          <w:ilvl w:val="0"/>
          <w:numId w:val="35"/>
        </w:numPr>
        <w:rPr>
          <w:rFonts w:ascii="Times New Roman" w:hAnsi="Times New Roman"/>
        </w:rPr>
      </w:pPr>
      <w:r>
        <w:rPr>
          <w:rFonts w:ascii="Times New Roman" w:hAnsi="Times New Roman"/>
          <w:lang w:eastAsia="zh-CN"/>
        </w:rPr>
        <w:t>The target UE transmits the SL-PRS, and the anchor UE</w:t>
      </w:r>
      <w:r w:rsidR="00DD6B09">
        <w:rPr>
          <w:rFonts w:ascii="Times New Roman" w:hAnsi="Times New Roman"/>
          <w:lang w:eastAsia="zh-CN"/>
        </w:rPr>
        <w:t>s</w:t>
      </w:r>
      <w:r>
        <w:rPr>
          <w:rFonts w:ascii="Times New Roman" w:hAnsi="Times New Roman"/>
          <w:lang w:eastAsia="zh-CN"/>
        </w:rPr>
        <w:t xml:space="preserve"> perform the measurement </w:t>
      </w:r>
    </w:p>
    <w:p w14:paraId="35A22B1C" w14:textId="13D97049" w:rsidR="00703B6E" w:rsidRDefault="001A147C" w:rsidP="001B040F">
      <w:pPr>
        <w:rPr>
          <w:rFonts w:ascii="Times New Roman" w:hAnsi="Times New Roman"/>
        </w:rPr>
      </w:pPr>
      <w:r>
        <w:rPr>
          <w:rFonts w:ascii="Times New Roman" w:hAnsi="Times New Roman"/>
        </w:rPr>
        <w:t xml:space="preserve">For SL positioning, </w:t>
      </w:r>
      <w:r w:rsidR="005733CE">
        <w:rPr>
          <w:rFonts w:ascii="Times New Roman" w:hAnsi="Times New Roman"/>
        </w:rPr>
        <w:t xml:space="preserve">if the PC5 communication link </w:t>
      </w:r>
      <w:r>
        <w:rPr>
          <w:rFonts w:ascii="Times New Roman" w:hAnsi="Times New Roman"/>
        </w:rPr>
        <w:t>needs to be</w:t>
      </w:r>
      <w:r w:rsidR="005733CE">
        <w:rPr>
          <w:rFonts w:ascii="Times New Roman" w:hAnsi="Times New Roman"/>
        </w:rPr>
        <w:t xml:space="preserve"> established between the anchor UE and target UE</w:t>
      </w:r>
      <w:r w:rsidR="00DD6B09">
        <w:rPr>
          <w:rFonts w:ascii="Times New Roman" w:hAnsi="Times New Roman"/>
        </w:rPr>
        <w:t>,</w:t>
      </w:r>
      <w:r w:rsidR="001B3E83">
        <w:rPr>
          <w:rFonts w:ascii="Times New Roman" w:hAnsi="Times New Roman"/>
        </w:rPr>
        <w:t xml:space="preserve"> or the broadcast of the SL-PRS configuration is feasible</w:t>
      </w:r>
      <w:r w:rsidR="005733CE">
        <w:rPr>
          <w:rFonts w:ascii="Times New Roman" w:hAnsi="Times New Roman"/>
        </w:rPr>
        <w:t xml:space="preserve">, </w:t>
      </w:r>
      <w:r>
        <w:rPr>
          <w:rFonts w:ascii="Times New Roman" w:hAnsi="Times New Roman"/>
        </w:rPr>
        <w:t xml:space="preserve">the SL-PRS configuration may be conveyed directly between the target UE and anchor UEs, and therefore the SL-PRS configuration is agnostic to the LMF. </w:t>
      </w:r>
      <w:r w:rsidR="00703B6E">
        <w:rPr>
          <w:rFonts w:ascii="Times New Roman" w:hAnsi="Times New Roman"/>
        </w:rPr>
        <w:t xml:space="preserve">Such SL-PRS configuration method </w:t>
      </w:r>
      <w:r w:rsidR="00953591">
        <w:rPr>
          <w:rFonts w:ascii="Times New Roman" w:hAnsi="Times New Roman"/>
        </w:rPr>
        <w:t xml:space="preserve">is especially useful if the SL-PRS configuration is autonomously set by UEs </w:t>
      </w:r>
    </w:p>
    <w:p w14:paraId="2AE8CC81" w14:textId="77777777" w:rsidR="00953591" w:rsidRDefault="001A147C" w:rsidP="001B040F">
      <w:pPr>
        <w:rPr>
          <w:rFonts w:ascii="Times New Roman" w:hAnsi="Times New Roman"/>
        </w:rPr>
      </w:pPr>
      <w:r>
        <w:rPr>
          <w:rFonts w:ascii="Times New Roman" w:hAnsi="Times New Roman"/>
        </w:rPr>
        <w:t xml:space="preserve">Otherwise, the SL-PRS configuration for SL positioning task should be </w:t>
      </w:r>
      <w:r w:rsidR="00953591">
        <w:rPr>
          <w:rFonts w:ascii="Times New Roman" w:hAnsi="Times New Roman"/>
        </w:rPr>
        <w:t>distributed</w:t>
      </w:r>
      <w:r>
        <w:rPr>
          <w:rFonts w:ascii="Times New Roman" w:hAnsi="Times New Roman"/>
        </w:rPr>
        <w:t xml:space="preserve"> by the LMF and to</w:t>
      </w:r>
      <w:r w:rsidR="00953591">
        <w:rPr>
          <w:rFonts w:ascii="Times New Roman" w:hAnsi="Times New Roman"/>
        </w:rPr>
        <w:t>wards the</w:t>
      </w:r>
      <w:r>
        <w:rPr>
          <w:rFonts w:ascii="Times New Roman" w:hAnsi="Times New Roman"/>
        </w:rPr>
        <w:t xml:space="preserve"> UE performing the</w:t>
      </w:r>
      <w:r w:rsidR="0040201C">
        <w:rPr>
          <w:rFonts w:ascii="Times New Roman" w:hAnsi="Times New Roman"/>
        </w:rPr>
        <w:t xml:space="preserve"> SL positioning</w:t>
      </w:r>
      <w:r>
        <w:rPr>
          <w:rFonts w:ascii="Times New Roman" w:hAnsi="Times New Roman"/>
        </w:rPr>
        <w:t xml:space="preserve"> measurement task.</w:t>
      </w:r>
      <w:r w:rsidR="0040201C">
        <w:rPr>
          <w:rFonts w:ascii="Times New Roman" w:hAnsi="Times New Roman"/>
        </w:rPr>
        <w:t xml:space="preserve"> </w:t>
      </w:r>
      <w:r w:rsidR="00953591">
        <w:rPr>
          <w:rFonts w:ascii="Times New Roman" w:hAnsi="Times New Roman"/>
        </w:rPr>
        <w:t>Therefore, t</w:t>
      </w:r>
      <w:r w:rsidR="0040201C">
        <w:rPr>
          <w:rFonts w:ascii="Times New Roman" w:hAnsi="Times New Roman"/>
        </w:rPr>
        <w:t>he LPP protocol needs to be enhanced to support the conveying of the SL positioning configuration.</w:t>
      </w:r>
      <w:r w:rsidR="007E4840">
        <w:rPr>
          <w:rFonts w:ascii="Times New Roman" w:hAnsi="Times New Roman"/>
        </w:rPr>
        <w:t xml:space="preserve"> </w:t>
      </w:r>
    </w:p>
    <w:p w14:paraId="0800357D" w14:textId="5E84E241" w:rsidR="007E4840" w:rsidRDefault="007E4840" w:rsidP="001B040F">
      <w:pPr>
        <w:rPr>
          <w:rFonts w:ascii="Times New Roman" w:hAnsi="Times New Roman"/>
        </w:rPr>
      </w:pPr>
      <w:r>
        <w:rPr>
          <w:rFonts w:ascii="Times New Roman" w:hAnsi="Times New Roman"/>
        </w:rPr>
        <w:lastRenderedPageBreak/>
        <w:t>The two variants of SL-PRS configuration distribution methods are illustrated as follows</w:t>
      </w:r>
      <w:r>
        <w:rPr>
          <w:rFonts w:ascii="Times New Roman" w:hAnsi="Times New Roman" w:hint="eastAsia"/>
        </w:rPr>
        <w:t>:</w:t>
      </w:r>
    </w:p>
    <w:p w14:paraId="159E1691" w14:textId="77777777" w:rsidR="000F36CD" w:rsidRDefault="000F36CD" w:rsidP="001B040F">
      <w:pPr>
        <w:rPr>
          <w:rFonts w:ascii="Times New Roman" w:hAnsi="Times New Roman"/>
        </w:rPr>
      </w:pPr>
    </w:p>
    <w:p w14:paraId="616DE7E7" w14:textId="286E332F" w:rsidR="007E4840" w:rsidRDefault="005E1D1F" w:rsidP="000F36CD">
      <w:pPr>
        <w:ind w:firstLineChars="1450" w:firstLine="2900"/>
        <w:rPr>
          <w:rFonts w:ascii="Times New Roman" w:hAnsi="Times New Roman"/>
        </w:rPr>
      </w:pPr>
      <w:r>
        <w:rPr>
          <w:rFonts w:ascii="Times New Roman" w:hAnsi="Times New Roman"/>
        </w:rPr>
        <w:object w:dxaOrig="3730" w:dyaOrig="2941" w14:anchorId="3214A77F">
          <v:shape id="_x0000_i1032" type="#_x0000_t75" style="width:186.05pt;height:147.35pt" o:ole="">
            <v:imagedata r:id="rId13" o:title=""/>
          </v:shape>
          <o:OLEObject Type="Embed" ProgID="Visio.Drawing.15" ShapeID="_x0000_i1032" DrawAspect="Content" ObjectID="_1725967077" r:id="rId14"/>
        </w:object>
      </w:r>
    </w:p>
    <w:p w14:paraId="6CE3A999" w14:textId="0D8D78A3" w:rsidR="001A02EE" w:rsidRDefault="001A02EE" w:rsidP="00AE3184">
      <w:pPr>
        <w:jc w:val="center"/>
        <w:rPr>
          <w:rFonts w:ascii="Times New Roman" w:hAnsi="Times New Roman"/>
        </w:rPr>
      </w:pPr>
      <w:r>
        <w:rPr>
          <w:rFonts w:ascii="Times New Roman" w:hAnsi="Times New Roman" w:hint="eastAsia"/>
        </w:rPr>
        <w:t>(</w:t>
      </w:r>
      <w:r>
        <w:rPr>
          <w:rFonts w:ascii="Times New Roman" w:hAnsi="Times New Roman"/>
        </w:rPr>
        <w:t>a)</w:t>
      </w:r>
    </w:p>
    <w:p w14:paraId="472F18DD" w14:textId="280ABB10" w:rsidR="001A02EE" w:rsidRDefault="000F36CD" w:rsidP="000F36CD">
      <w:pPr>
        <w:ind w:firstLineChars="900" w:firstLine="1800"/>
        <w:rPr>
          <w:rFonts w:ascii="Times New Roman" w:hAnsi="Times New Roman"/>
        </w:rPr>
      </w:pPr>
      <w:r>
        <w:rPr>
          <w:rFonts w:ascii="Times New Roman" w:hAnsi="Times New Roman"/>
        </w:rPr>
        <w:object w:dxaOrig="7011" w:dyaOrig="3101" w14:anchorId="1B6009A7">
          <v:shape id="_x0000_i1028" type="#_x0000_t75" style="width:274.25pt;height:121.55pt" o:ole="">
            <v:imagedata r:id="rId15" o:title=""/>
          </v:shape>
          <o:OLEObject Type="Embed" ProgID="Visio.Drawing.15" ShapeID="_x0000_i1028" DrawAspect="Content" ObjectID="_1725967078" r:id="rId16"/>
        </w:object>
      </w:r>
    </w:p>
    <w:p w14:paraId="2A5C8189" w14:textId="692BCA97" w:rsidR="001A02EE" w:rsidRDefault="00E27FEC" w:rsidP="00451436">
      <w:pPr>
        <w:ind w:firstLineChars="2250" w:firstLine="4500"/>
        <w:rPr>
          <w:rFonts w:ascii="Times New Roman" w:hAnsi="Times New Roman"/>
        </w:rPr>
      </w:pPr>
      <w:r>
        <w:rPr>
          <w:rFonts w:ascii="Times New Roman" w:hAnsi="Times New Roman"/>
        </w:rPr>
        <w:t>(b)</w:t>
      </w:r>
    </w:p>
    <w:p w14:paraId="4078CC90" w14:textId="6A2AF888" w:rsidR="007E4840" w:rsidRDefault="00E27FEC" w:rsidP="001B040F">
      <w:pPr>
        <w:rPr>
          <w:rFonts w:ascii="Times New Roman" w:hAnsi="Times New Roman"/>
        </w:rPr>
      </w:pPr>
      <w:r>
        <w:rPr>
          <w:rFonts w:ascii="Times New Roman" w:hAnsi="Times New Roman" w:hint="eastAsia"/>
        </w:rPr>
        <w:t>F</w:t>
      </w:r>
      <w:r>
        <w:rPr>
          <w:rFonts w:ascii="Times New Roman" w:hAnsi="Times New Roman"/>
        </w:rPr>
        <w:t xml:space="preserve">igure </w:t>
      </w:r>
      <w:r w:rsidR="00AE3184">
        <w:rPr>
          <w:rFonts w:ascii="Times New Roman" w:hAnsi="Times New Roman"/>
        </w:rPr>
        <w:t>2</w:t>
      </w:r>
      <w:r>
        <w:rPr>
          <w:rFonts w:ascii="Times New Roman" w:hAnsi="Times New Roman"/>
        </w:rPr>
        <w:t>: (a). the SL-PRS configuration may be conveyed directly between the target UE and anchor UEs</w:t>
      </w:r>
      <w:r w:rsidR="00DD6B09">
        <w:rPr>
          <w:rFonts w:ascii="Times New Roman" w:hAnsi="Times New Roman"/>
        </w:rPr>
        <w:t xml:space="preserve"> using the unicast communication</w:t>
      </w:r>
      <w:r>
        <w:rPr>
          <w:rFonts w:ascii="Times New Roman" w:hAnsi="Times New Roman"/>
        </w:rPr>
        <w:t>. (b). the SL-PRS configuration</w:t>
      </w:r>
      <w:r w:rsidR="001B3E83">
        <w:rPr>
          <w:rFonts w:ascii="Times New Roman" w:hAnsi="Times New Roman"/>
        </w:rPr>
        <w:t>s are collected and distributed by the LMF.</w:t>
      </w:r>
      <w:r>
        <w:rPr>
          <w:rFonts w:ascii="Times New Roman" w:hAnsi="Times New Roman"/>
        </w:rPr>
        <w:t xml:space="preserve"> </w:t>
      </w:r>
    </w:p>
    <w:p w14:paraId="7AFF0283" w14:textId="0C64C363" w:rsidR="0040201C" w:rsidRDefault="00953591" w:rsidP="001B040F">
      <w:pPr>
        <w:rPr>
          <w:rFonts w:ascii="Times New Roman" w:hAnsi="Times New Roman"/>
        </w:rPr>
      </w:pPr>
      <w:r>
        <w:rPr>
          <w:rFonts w:ascii="Times New Roman" w:hAnsi="Times New Roman"/>
        </w:rPr>
        <w:t>In our opinion, such two SL-PRS distribution methods should be all agreed, since they are suitable for UE autonomous SL-PRS configuration and LMF initiated SL-PRS configuration, respectively.</w:t>
      </w:r>
    </w:p>
    <w:p w14:paraId="470838D5" w14:textId="59ADA71F" w:rsidR="0040201C" w:rsidRPr="0040201C" w:rsidRDefault="0040201C" w:rsidP="001B040F">
      <w:pPr>
        <w:rPr>
          <w:rFonts w:ascii="Times New Roman" w:hAnsi="Times New Roman"/>
          <w:b/>
        </w:rPr>
      </w:pPr>
      <w:r w:rsidRPr="0040201C">
        <w:rPr>
          <w:rFonts w:ascii="Times New Roman" w:hAnsi="Times New Roman"/>
          <w:b/>
        </w:rPr>
        <w:t xml:space="preserve">Proposal </w:t>
      </w:r>
      <w:r w:rsidR="00C17BAD">
        <w:rPr>
          <w:rFonts w:ascii="Times New Roman" w:hAnsi="Times New Roman"/>
          <w:b/>
        </w:rPr>
        <w:t>5</w:t>
      </w:r>
      <w:r w:rsidRPr="0040201C">
        <w:rPr>
          <w:rFonts w:ascii="Times New Roman" w:hAnsi="Times New Roman"/>
          <w:b/>
        </w:rPr>
        <w:t xml:space="preserve">: RAN2 to </w:t>
      </w:r>
      <w:r w:rsidR="00953591">
        <w:rPr>
          <w:rFonts w:ascii="Times New Roman" w:hAnsi="Times New Roman"/>
          <w:b/>
        </w:rPr>
        <w:t>agree</w:t>
      </w:r>
      <w:r w:rsidRPr="0040201C">
        <w:rPr>
          <w:rFonts w:ascii="Times New Roman" w:hAnsi="Times New Roman"/>
          <w:b/>
        </w:rPr>
        <w:t xml:space="preserve"> following 2 SL-PRS distribution method to be used when LMF plays the location server role for SL positioning:</w:t>
      </w:r>
    </w:p>
    <w:p w14:paraId="4B1437B5" w14:textId="56D5264C" w:rsidR="00C96639" w:rsidRPr="0040201C" w:rsidRDefault="0040201C" w:rsidP="0040201C">
      <w:pPr>
        <w:pStyle w:val="afffffffe"/>
        <w:numPr>
          <w:ilvl w:val="1"/>
          <w:numId w:val="34"/>
        </w:numPr>
        <w:rPr>
          <w:rFonts w:ascii="Times New Roman" w:hAnsi="Times New Roman"/>
          <w:b/>
        </w:rPr>
      </w:pPr>
      <w:r w:rsidRPr="0040201C">
        <w:rPr>
          <w:rFonts w:ascii="Times New Roman" w:hAnsi="Times New Roman"/>
          <w:b/>
        </w:rPr>
        <w:t>SL-PRS configuration is conveyed between the target UE and anchor UEs directly via PC5 interface</w:t>
      </w:r>
      <w:r w:rsidR="00953591">
        <w:rPr>
          <w:rFonts w:ascii="Times New Roman" w:hAnsi="Times New Roman"/>
          <w:b/>
        </w:rPr>
        <w:t xml:space="preserve"> (suitable for the UE autonomous SL-PRS configuration)</w:t>
      </w:r>
    </w:p>
    <w:p w14:paraId="500E4787" w14:textId="4036A56C" w:rsidR="0040201C" w:rsidRPr="0040201C" w:rsidRDefault="0040201C" w:rsidP="0040201C">
      <w:pPr>
        <w:pStyle w:val="afffffffe"/>
        <w:numPr>
          <w:ilvl w:val="1"/>
          <w:numId w:val="34"/>
        </w:numPr>
        <w:rPr>
          <w:rFonts w:ascii="Times New Roman" w:hAnsi="Times New Roman"/>
          <w:b/>
        </w:rPr>
      </w:pPr>
      <w:r w:rsidRPr="0040201C">
        <w:rPr>
          <w:rFonts w:ascii="Times New Roman" w:eastAsiaTheme="minorEastAsia" w:hAnsi="Times New Roman" w:hint="eastAsia"/>
          <w:b/>
          <w:lang w:eastAsia="zh-CN"/>
        </w:rPr>
        <w:t>S</w:t>
      </w:r>
      <w:r w:rsidRPr="0040201C">
        <w:rPr>
          <w:rFonts w:ascii="Times New Roman" w:eastAsiaTheme="minorEastAsia" w:hAnsi="Times New Roman"/>
          <w:b/>
          <w:lang w:eastAsia="zh-CN"/>
        </w:rPr>
        <w:t>L-PRS configuration is conveyed by taking advantage of LMF via LPP</w:t>
      </w:r>
      <w:r w:rsidR="00953591">
        <w:rPr>
          <w:rFonts w:ascii="Times New Roman" w:eastAsiaTheme="minorEastAsia" w:hAnsi="Times New Roman"/>
          <w:b/>
          <w:lang w:eastAsia="zh-CN"/>
        </w:rPr>
        <w:t xml:space="preserve"> (suitable for LMF initiated SL-PRS configuration)</w:t>
      </w:r>
      <w:r w:rsidRPr="0040201C">
        <w:rPr>
          <w:rFonts w:ascii="Times New Roman" w:eastAsiaTheme="minorEastAsia" w:hAnsi="Times New Roman"/>
          <w:b/>
          <w:lang w:eastAsia="zh-CN"/>
        </w:rPr>
        <w:t>.</w:t>
      </w:r>
    </w:p>
    <w:p w14:paraId="69620F6B" w14:textId="0B74EC97" w:rsidR="005733CE" w:rsidRPr="007C07F4" w:rsidRDefault="00953591" w:rsidP="001B040F">
      <w:pPr>
        <w:rPr>
          <w:rFonts w:ascii="Times New Roman" w:hAnsi="Times New Roman"/>
          <w:b/>
        </w:rPr>
      </w:pPr>
      <w:r>
        <w:rPr>
          <w:rFonts w:ascii="Times New Roman" w:hAnsi="Times New Roman"/>
          <w:b/>
        </w:rPr>
        <w:t>Proposal 6</w:t>
      </w:r>
      <w:r w:rsidR="0040201C" w:rsidRPr="00910B47">
        <w:rPr>
          <w:rFonts w:ascii="Times New Roman" w:hAnsi="Times New Roman"/>
          <w:b/>
        </w:rPr>
        <w:t xml:space="preserve">: </w:t>
      </w:r>
      <w:r>
        <w:rPr>
          <w:rFonts w:ascii="Times New Roman" w:hAnsi="Times New Roman"/>
          <w:b/>
        </w:rPr>
        <w:t>RAN2 to agree that</w:t>
      </w:r>
      <w:r w:rsidR="0040201C" w:rsidRPr="00910B47">
        <w:rPr>
          <w:rFonts w:ascii="Times New Roman" w:hAnsi="Times New Roman"/>
          <w:b/>
        </w:rPr>
        <w:t xml:space="preserve"> </w:t>
      </w:r>
      <w:r w:rsidR="00910B47" w:rsidRPr="00910B47">
        <w:rPr>
          <w:rFonts w:ascii="Times New Roman" w:hAnsi="Times New Roman"/>
          <w:b/>
        </w:rPr>
        <w:t>LPP protocol needs to be enhanced to support conveying of the SL-PRS configuration</w:t>
      </w:r>
      <w:r>
        <w:rPr>
          <w:rFonts w:ascii="Times New Roman" w:hAnsi="Times New Roman"/>
          <w:b/>
        </w:rPr>
        <w:t>.</w:t>
      </w:r>
    </w:p>
    <w:p w14:paraId="29674258" w14:textId="1B8D8AA1" w:rsidR="00AD7AE1" w:rsidRPr="00AD7AE1" w:rsidRDefault="00B12A37" w:rsidP="001B040F">
      <w:pPr>
        <w:rPr>
          <w:rFonts w:ascii="Times New Roman" w:hAnsi="Times New Roman"/>
        </w:rPr>
      </w:pPr>
      <w:r>
        <w:rPr>
          <w:rFonts w:ascii="Times New Roman" w:hAnsi="Times New Roman"/>
        </w:rPr>
        <w:t>W</w:t>
      </w:r>
      <w:r w:rsidR="00A13FBF">
        <w:rPr>
          <w:rFonts w:ascii="Times New Roman" w:hAnsi="Times New Roman"/>
        </w:rPr>
        <w:t>hen LMF is employed as the location server for the SL positioning, the SL measurement results</w:t>
      </w:r>
      <w:r w:rsidR="00D72D3D">
        <w:rPr>
          <w:rFonts w:ascii="Times New Roman" w:hAnsi="Times New Roman"/>
        </w:rPr>
        <w:t xml:space="preserve"> </w:t>
      </w:r>
      <w:r w:rsidR="00A13FBF">
        <w:rPr>
          <w:rFonts w:ascii="Times New Roman" w:hAnsi="Times New Roman"/>
        </w:rPr>
        <w:t>need to be forwarded to</w:t>
      </w:r>
      <w:r w:rsidR="007E4840">
        <w:rPr>
          <w:rFonts w:ascii="Times New Roman" w:hAnsi="Times New Roman"/>
        </w:rPr>
        <w:t xml:space="preserve"> it</w:t>
      </w:r>
      <w:r w:rsidR="00A13582">
        <w:rPr>
          <w:rFonts w:ascii="Times New Roman" w:hAnsi="Times New Roman"/>
        </w:rPr>
        <w:t xml:space="preserve"> from the</w:t>
      </w:r>
      <w:r w:rsidR="0050369D">
        <w:rPr>
          <w:rFonts w:ascii="Times New Roman" w:hAnsi="Times New Roman"/>
        </w:rPr>
        <w:t xml:space="preserve"> anchor UEs or the target UE</w:t>
      </w:r>
      <w:r w:rsidR="00DD6B09">
        <w:rPr>
          <w:rFonts w:ascii="Times New Roman" w:hAnsi="Times New Roman"/>
        </w:rPr>
        <w:t xml:space="preserve"> for the </w:t>
      </w:r>
      <w:r w:rsidR="0050369D">
        <w:rPr>
          <w:rFonts w:ascii="Times New Roman" w:hAnsi="Times New Roman"/>
        </w:rPr>
        <w:t>network-based</w:t>
      </w:r>
      <w:r w:rsidR="00DD6B09">
        <w:rPr>
          <w:rFonts w:ascii="Times New Roman" w:hAnsi="Times New Roman"/>
        </w:rPr>
        <w:t xml:space="preserve"> SL positioning method</w:t>
      </w:r>
      <w:r w:rsidR="0050369D">
        <w:rPr>
          <w:rFonts w:ascii="Times New Roman" w:hAnsi="Times New Roman"/>
        </w:rPr>
        <w:t xml:space="preserve">. </w:t>
      </w:r>
      <w:r w:rsidR="007E4840">
        <w:rPr>
          <w:rFonts w:ascii="Times New Roman" w:hAnsi="Times New Roman"/>
        </w:rPr>
        <w:t>Therefore, the LPP protocol should be enhanced to support the transmission of the SL-PRS measurement results.</w:t>
      </w:r>
    </w:p>
    <w:p w14:paraId="665CF414" w14:textId="661AC063" w:rsidR="007E4840" w:rsidRPr="0040201C" w:rsidRDefault="007E4840" w:rsidP="007E4840">
      <w:pPr>
        <w:rPr>
          <w:rFonts w:ascii="Times New Roman" w:hAnsi="Times New Roman"/>
          <w:b/>
        </w:rPr>
      </w:pPr>
      <w:r w:rsidRPr="0040201C">
        <w:rPr>
          <w:rFonts w:ascii="Times New Roman" w:hAnsi="Times New Roman"/>
          <w:b/>
        </w:rPr>
        <w:t xml:space="preserve">Proposal </w:t>
      </w:r>
      <w:r w:rsidR="00B12A37">
        <w:rPr>
          <w:rFonts w:ascii="Times New Roman" w:hAnsi="Times New Roman"/>
          <w:b/>
        </w:rPr>
        <w:t>7</w:t>
      </w:r>
      <w:r w:rsidRPr="0040201C">
        <w:rPr>
          <w:rFonts w:ascii="Times New Roman" w:hAnsi="Times New Roman"/>
          <w:b/>
        </w:rPr>
        <w:t xml:space="preserve">: RAN2 to </w:t>
      </w:r>
      <w:r>
        <w:rPr>
          <w:rFonts w:ascii="Times New Roman" w:hAnsi="Times New Roman"/>
          <w:b/>
        </w:rPr>
        <w:t>agree</w:t>
      </w:r>
      <w:r w:rsidRPr="0040201C">
        <w:rPr>
          <w:rFonts w:ascii="Times New Roman" w:hAnsi="Times New Roman"/>
          <w:b/>
        </w:rPr>
        <w:t xml:space="preserve"> </w:t>
      </w:r>
      <w:r>
        <w:rPr>
          <w:rFonts w:ascii="Times New Roman" w:hAnsi="Times New Roman"/>
          <w:b/>
        </w:rPr>
        <w:t>that LPP protocol should be enhanced to support transmission of the SL-PRS measurement results.</w:t>
      </w:r>
    </w:p>
    <w:p w14:paraId="44BFC79D" w14:textId="77777777" w:rsidR="00627146" w:rsidRDefault="00627146" w:rsidP="001B040F">
      <w:pPr>
        <w:rPr>
          <w:rFonts w:ascii="Times New Roman" w:hAnsi="Times New Roman"/>
        </w:rPr>
      </w:pPr>
      <w:r w:rsidRPr="00627146">
        <w:rPr>
          <w:rFonts w:ascii="Times New Roman" w:hAnsi="Times New Roman"/>
        </w:rPr>
        <w:lastRenderedPageBreak/>
        <w:t xml:space="preserve">Also, we should note that current LPP specification has already supported the transmission of the positioning result in the </w:t>
      </w:r>
      <w:proofErr w:type="spellStart"/>
      <w:r w:rsidRPr="00627146">
        <w:rPr>
          <w:rFonts w:ascii="Times New Roman" w:hAnsi="Times New Roman"/>
          <w:b/>
          <w:i/>
        </w:rPr>
        <w:t>CommonIEsProvideLocationInformation</w:t>
      </w:r>
      <w:proofErr w:type="spellEnd"/>
      <w:r>
        <w:rPr>
          <w:rFonts w:ascii="Times New Roman" w:hAnsi="Times New Roman"/>
          <w:b/>
          <w:i/>
        </w:rPr>
        <w:t xml:space="preserve"> </w:t>
      </w:r>
      <w:r>
        <w:rPr>
          <w:rFonts w:ascii="Times New Roman" w:hAnsi="Times New Roman"/>
        </w:rPr>
        <w:t xml:space="preserve">IEs in the </w:t>
      </w:r>
      <w:proofErr w:type="spellStart"/>
      <w:r w:rsidRPr="00627146">
        <w:rPr>
          <w:rFonts w:ascii="Times New Roman" w:hAnsi="Times New Roman"/>
          <w:b/>
          <w:i/>
        </w:rPr>
        <w:t>ProvideLocationInformation</w:t>
      </w:r>
      <w:proofErr w:type="spellEnd"/>
      <w:r>
        <w:rPr>
          <w:rFonts w:ascii="Times New Roman" w:hAnsi="Times New Roman"/>
          <w:b/>
          <w:i/>
        </w:rPr>
        <w:t xml:space="preserve"> </w:t>
      </w:r>
      <w:r>
        <w:rPr>
          <w:rFonts w:ascii="Times New Roman" w:hAnsi="Times New Roman"/>
        </w:rPr>
        <w:t>msg. As a result, for UE-based SL positioning procedure, the LPP protocol could support the transmission of the SL positioning result towards the LMF.</w:t>
      </w:r>
    </w:p>
    <w:p w14:paraId="3B467B69" w14:textId="624AE6B6" w:rsidR="00627146" w:rsidRPr="00627146" w:rsidRDefault="00627146" w:rsidP="00627146">
      <w:pPr>
        <w:rPr>
          <w:rFonts w:ascii="Times New Roman" w:hAnsi="Times New Roman"/>
          <w:b/>
        </w:rPr>
      </w:pPr>
      <w:r w:rsidRPr="00627146">
        <w:rPr>
          <w:rFonts w:ascii="Times New Roman" w:hAnsi="Times New Roman"/>
          <w:b/>
        </w:rPr>
        <w:t xml:space="preserve">Observation </w:t>
      </w:r>
      <w:r w:rsidR="00C17BAD">
        <w:rPr>
          <w:rFonts w:ascii="Times New Roman" w:hAnsi="Times New Roman"/>
          <w:b/>
        </w:rPr>
        <w:t>3</w:t>
      </w:r>
      <w:r w:rsidRPr="00627146">
        <w:rPr>
          <w:rFonts w:ascii="Times New Roman" w:hAnsi="Times New Roman"/>
          <w:b/>
        </w:rPr>
        <w:t>: for UE-based SL positioning procedure, the current LPP protocol</w:t>
      </w:r>
      <w:r w:rsidR="00DD6B09">
        <w:rPr>
          <w:rFonts w:ascii="Times New Roman" w:hAnsi="Times New Roman"/>
          <w:b/>
        </w:rPr>
        <w:t xml:space="preserve"> has</w:t>
      </w:r>
      <w:r w:rsidRPr="00627146">
        <w:rPr>
          <w:rFonts w:ascii="Times New Roman" w:hAnsi="Times New Roman"/>
          <w:b/>
        </w:rPr>
        <w:t xml:space="preserve"> already support</w:t>
      </w:r>
      <w:r w:rsidR="00DD6B09">
        <w:rPr>
          <w:rFonts w:ascii="Times New Roman" w:hAnsi="Times New Roman"/>
          <w:b/>
        </w:rPr>
        <w:t>ed</w:t>
      </w:r>
      <w:r w:rsidRPr="00627146">
        <w:rPr>
          <w:rFonts w:ascii="Times New Roman" w:hAnsi="Times New Roman"/>
          <w:b/>
        </w:rPr>
        <w:t xml:space="preserve"> the transmission of the SL positioning result towards the LMF.</w:t>
      </w:r>
    </w:p>
    <w:p w14:paraId="165389FA" w14:textId="5C345143" w:rsidR="005733CE" w:rsidRDefault="005733CE" w:rsidP="001B040F">
      <w:pPr>
        <w:rPr>
          <w:rFonts w:ascii="Times New Roman" w:hAnsi="Times New Roman"/>
        </w:rPr>
      </w:pPr>
    </w:p>
    <w:p w14:paraId="778992D3" w14:textId="1D2EC5E7" w:rsidR="00A260B9" w:rsidRDefault="00A260B9" w:rsidP="00760880">
      <w:pPr>
        <w:pStyle w:val="2"/>
        <w:numPr>
          <w:ilvl w:val="0"/>
          <w:numId w:val="0"/>
        </w:numPr>
        <w:ind w:left="575" w:hanging="575"/>
      </w:pPr>
      <w:r>
        <w:t>2.</w:t>
      </w:r>
      <w:r w:rsidR="00C17BAD">
        <w:t>4</w:t>
      </w:r>
      <w:r>
        <w:t xml:space="preserve"> The knowledge of the anchor UEs for sidelink positioning</w:t>
      </w:r>
    </w:p>
    <w:p w14:paraId="013915F7" w14:textId="13B21ABF" w:rsidR="00550983" w:rsidRDefault="00550983" w:rsidP="00A260B9">
      <w:pPr>
        <w:rPr>
          <w:rFonts w:ascii="Times New Roman" w:hAnsi="Times New Roman"/>
        </w:rPr>
      </w:pPr>
      <w:r w:rsidRPr="00550983">
        <w:rPr>
          <w:rFonts w:ascii="Times New Roman" w:hAnsi="Times New Roman"/>
        </w:rPr>
        <w:t>From the SL-PRS measurement result,</w:t>
      </w:r>
      <w:r w:rsidR="0067405B">
        <w:rPr>
          <w:rFonts w:ascii="Times New Roman" w:hAnsi="Times New Roman"/>
        </w:rPr>
        <w:t xml:space="preserve"> only the angle-related or the distance-related information of the target UE could be obtained. For further absolute positioning of the target UE, </w:t>
      </w:r>
      <w:r w:rsidR="00C1223A">
        <w:rPr>
          <w:rFonts w:ascii="Times New Roman" w:hAnsi="Times New Roman"/>
        </w:rPr>
        <w:t xml:space="preserve">the </w:t>
      </w:r>
      <w:r w:rsidR="0067405B">
        <w:rPr>
          <w:rFonts w:ascii="Times New Roman" w:hAnsi="Times New Roman"/>
        </w:rPr>
        <w:t xml:space="preserve">position information of the anchor UE should be known by the entity to derive the position of the target UE. </w:t>
      </w:r>
    </w:p>
    <w:p w14:paraId="61623C9A" w14:textId="77777777" w:rsidR="00854E0B" w:rsidRDefault="0067405B" w:rsidP="00A260B9">
      <w:pPr>
        <w:rPr>
          <w:rFonts w:ascii="Times New Roman" w:hAnsi="Times New Roman"/>
        </w:rPr>
      </w:pPr>
      <w:r>
        <w:rPr>
          <w:rFonts w:ascii="Times New Roman" w:hAnsi="Times New Roman" w:hint="eastAsia"/>
        </w:rPr>
        <w:t>G</w:t>
      </w:r>
      <w:r>
        <w:rPr>
          <w:rFonts w:ascii="Times New Roman" w:hAnsi="Times New Roman"/>
        </w:rPr>
        <w:t xml:space="preserve">enerally, if </w:t>
      </w:r>
      <w:proofErr w:type="gramStart"/>
      <w:r>
        <w:rPr>
          <w:rFonts w:ascii="Times New Roman" w:hAnsi="Times New Roman"/>
        </w:rPr>
        <w:t>a</w:t>
      </w:r>
      <w:proofErr w:type="gramEnd"/>
      <w:r>
        <w:rPr>
          <w:rFonts w:ascii="Times New Roman" w:hAnsi="Times New Roman"/>
        </w:rPr>
        <w:t xml:space="preserve"> RSU serves as the anchor UE for sidelink positioning, since the RSU</w:t>
      </w:r>
      <w:r w:rsidR="00CB6C3E">
        <w:rPr>
          <w:rFonts w:ascii="Times New Roman" w:hAnsi="Times New Roman"/>
        </w:rPr>
        <w:t>s</w:t>
      </w:r>
      <w:r>
        <w:rPr>
          <w:rFonts w:ascii="Times New Roman" w:hAnsi="Times New Roman"/>
        </w:rPr>
        <w:t xml:space="preserve"> </w:t>
      </w:r>
      <w:r w:rsidR="00CB6C3E">
        <w:rPr>
          <w:rFonts w:ascii="Times New Roman" w:hAnsi="Times New Roman"/>
        </w:rPr>
        <w:t>are</w:t>
      </w:r>
      <w:r>
        <w:rPr>
          <w:rFonts w:ascii="Times New Roman" w:hAnsi="Times New Roman"/>
        </w:rPr>
        <w:t xml:space="preserve"> deployed by the operator</w:t>
      </w:r>
      <w:r w:rsidR="00CB6C3E">
        <w:rPr>
          <w:rFonts w:ascii="Times New Roman" w:hAnsi="Times New Roman"/>
        </w:rPr>
        <w:t>s</w:t>
      </w:r>
      <w:r>
        <w:rPr>
          <w:rFonts w:ascii="Times New Roman" w:hAnsi="Times New Roman"/>
        </w:rPr>
        <w:t xml:space="preserve"> or the positioning service provider, the location information of the RSU is not privacy</w:t>
      </w:r>
      <w:r w:rsidR="00CB6C3E">
        <w:rPr>
          <w:rFonts w:ascii="Times New Roman" w:hAnsi="Times New Roman"/>
        </w:rPr>
        <w:t>-</w:t>
      </w:r>
      <w:r>
        <w:rPr>
          <w:rFonts w:ascii="Times New Roman" w:hAnsi="Times New Roman"/>
        </w:rPr>
        <w:t>sensitive</w:t>
      </w:r>
      <w:r w:rsidR="00CB6C3E">
        <w:rPr>
          <w:rFonts w:ascii="Times New Roman" w:hAnsi="Times New Roman"/>
        </w:rPr>
        <w:t>, and could be available to the LMF undoubtably. Moreover, if the network determines to let a UE, either the target UE or the assistance UE, take the task of position calculation, the LMF should</w:t>
      </w:r>
      <w:r w:rsidR="00854E0B">
        <w:rPr>
          <w:rFonts w:ascii="Times New Roman" w:hAnsi="Times New Roman"/>
        </w:rPr>
        <w:t xml:space="preserve"> send the location information of the RSU towards the UE.</w:t>
      </w:r>
    </w:p>
    <w:p w14:paraId="66ADE613" w14:textId="1B4D8602" w:rsidR="00E50AA1" w:rsidRDefault="00854E0B" w:rsidP="00A260B9">
      <w:pPr>
        <w:rPr>
          <w:rFonts w:ascii="Times New Roman" w:hAnsi="Times New Roman"/>
        </w:rPr>
      </w:pPr>
      <w:r>
        <w:rPr>
          <w:rFonts w:ascii="Times New Roman" w:hAnsi="Times New Roman"/>
        </w:rPr>
        <w:t>On the other hand, if a normal UE serves as an anchor UE, exposing of the information of its position raises privacy issue. The network or the location server UE should ask for the authorization of the access to its position information</w:t>
      </w:r>
      <w:r w:rsidRPr="00854E0B">
        <w:rPr>
          <w:rFonts w:ascii="Times New Roman" w:hAnsi="Times New Roman"/>
        </w:rPr>
        <w:t xml:space="preserve"> </w:t>
      </w:r>
      <w:r>
        <w:rPr>
          <w:rFonts w:ascii="Times New Roman" w:hAnsi="Times New Roman"/>
        </w:rPr>
        <w:t>firstly.</w:t>
      </w:r>
      <w:r w:rsidR="00FD1DDF">
        <w:rPr>
          <w:rFonts w:ascii="Times New Roman" w:hAnsi="Times New Roman"/>
        </w:rPr>
        <w:t xml:space="preserve"> We RAN2 should depend on the SA3 progress on this. Here we can reasonably assume that position information of all the anchor UEs involved in a particular SL positioning session has been authorized to be accessed. Therefore, the new SL protocol</w:t>
      </w:r>
      <w:r w:rsidR="00E50AA1">
        <w:rPr>
          <w:rFonts w:ascii="Times New Roman" w:hAnsi="Times New Roman"/>
        </w:rPr>
        <w:t xml:space="preserve"> to support the SL positioning and the LPP protocol should support transmission of the anchor UE position as the assistance data.</w:t>
      </w:r>
    </w:p>
    <w:p w14:paraId="63A86BFA" w14:textId="0314BDFC" w:rsidR="00E50AA1" w:rsidRDefault="00E50AA1" w:rsidP="00E50AA1">
      <w:pPr>
        <w:rPr>
          <w:rFonts w:ascii="Times New Roman" w:hAnsi="Times New Roman"/>
          <w:b/>
        </w:rPr>
      </w:pPr>
      <w:r w:rsidRPr="00627146">
        <w:rPr>
          <w:rFonts w:ascii="Times New Roman" w:hAnsi="Times New Roman"/>
          <w:b/>
        </w:rPr>
        <w:t xml:space="preserve">Observation </w:t>
      </w:r>
      <w:r w:rsidR="00C17BAD">
        <w:rPr>
          <w:rFonts w:ascii="Times New Roman" w:hAnsi="Times New Roman"/>
          <w:b/>
        </w:rPr>
        <w:t>4</w:t>
      </w:r>
      <w:r w:rsidRPr="00627146">
        <w:rPr>
          <w:rFonts w:ascii="Times New Roman" w:hAnsi="Times New Roman"/>
          <w:b/>
        </w:rPr>
        <w:t xml:space="preserve">: </w:t>
      </w:r>
      <w:r>
        <w:rPr>
          <w:rFonts w:ascii="Times New Roman" w:hAnsi="Times New Roman"/>
          <w:b/>
        </w:rPr>
        <w:t>f</w:t>
      </w:r>
      <w:r w:rsidRPr="00E50AA1">
        <w:rPr>
          <w:rFonts w:ascii="Times New Roman" w:hAnsi="Times New Roman"/>
          <w:b/>
        </w:rPr>
        <w:t>or further absolute positioning of the target UE, absolute position information of the anchor UE should be known by the</w:t>
      </w:r>
      <w:r>
        <w:rPr>
          <w:rFonts w:ascii="Times New Roman" w:hAnsi="Times New Roman"/>
          <w:b/>
        </w:rPr>
        <w:t xml:space="preserve"> network</w:t>
      </w:r>
      <w:r w:rsidRPr="00E50AA1">
        <w:rPr>
          <w:rFonts w:ascii="Times New Roman" w:hAnsi="Times New Roman"/>
          <w:b/>
        </w:rPr>
        <w:t xml:space="preserve"> entity to derive the position of the target UE.</w:t>
      </w:r>
    </w:p>
    <w:p w14:paraId="083BB223" w14:textId="67F9F76F" w:rsidR="0067405B" w:rsidRPr="00185B7A" w:rsidRDefault="00E50AA1" w:rsidP="00A260B9">
      <w:pPr>
        <w:rPr>
          <w:rFonts w:ascii="Times New Roman" w:hAnsi="Times New Roman"/>
          <w:b/>
        </w:rPr>
      </w:pPr>
      <w:r>
        <w:rPr>
          <w:rFonts w:ascii="Times New Roman" w:hAnsi="Times New Roman" w:hint="eastAsia"/>
          <w:b/>
        </w:rPr>
        <w:t>P</w:t>
      </w:r>
      <w:r>
        <w:rPr>
          <w:rFonts w:ascii="Times New Roman" w:hAnsi="Times New Roman"/>
          <w:b/>
        </w:rPr>
        <w:t xml:space="preserve">roposal </w:t>
      </w:r>
      <w:r w:rsidR="00B12A37">
        <w:rPr>
          <w:rFonts w:ascii="Times New Roman" w:hAnsi="Times New Roman"/>
          <w:b/>
        </w:rPr>
        <w:t>8</w:t>
      </w:r>
      <w:r>
        <w:rPr>
          <w:rFonts w:ascii="Times New Roman" w:hAnsi="Times New Roman"/>
          <w:b/>
        </w:rPr>
        <w:t xml:space="preserve">: RAN2 to agree that </w:t>
      </w:r>
      <w:r w:rsidRPr="00E50AA1">
        <w:rPr>
          <w:rFonts w:ascii="Times New Roman" w:hAnsi="Times New Roman"/>
          <w:b/>
        </w:rPr>
        <w:t>the new SL protocol support</w:t>
      </w:r>
      <w:r w:rsidR="00C1223A">
        <w:rPr>
          <w:rFonts w:ascii="Times New Roman" w:hAnsi="Times New Roman"/>
          <w:b/>
        </w:rPr>
        <w:t>ing</w:t>
      </w:r>
      <w:r w:rsidRPr="00E50AA1">
        <w:rPr>
          <w:rFonts w:ascii="Times New Roman" w:hAnsi="Times New Roman"/>
          <w:b/>
        </w:rPr>
        <w:t xml:space="preserve"> the SL positioning </w:t>
      </w:r>
      <w:r>
        <w:rPr>
          <w:rFonts w:ascii="Times New Roman" w:hAnsi="Times New Roman"/>
          <w:b/>
        </w:rPr>
        <w:t>and</w:t>
      </w:r>
      <w:r w:rsidRPr="00E50AA1">
        <w:rPr>
          <w:rFonts w:ascii="Times New Roman" w:hAnsi="Times New Roman"/>
          <w:b/>
        </w:rPr>
        <w:t xml:space="preserve"> the LPP protocol should support transmission of the anchor UE position as the assistance data</w:t>
      </w:r>
      <w:r w:rsidR="00C1223A">
        <w:rPr>
          <w:rFonts w:ascii="Times New Roman" w:hAnsi="Times New Roman"/>
          <w:b/>
        </w:rPr>
        <w:t xml:space="preserve"> of anchor UE </w:t>
      </w:r>
      <w:r w:rsidR="00B12A37">
        <w:rPr>
          <w:rFonts w:ascii="Times New Roman" w:hAnsi="Times New Roman"/>
          <w:b/>
        </w:rPr>
        <w:t>knowledge</w:t>
      </w:r>
      <w:r>
        <w:rPr>
          <w:rFonts w:ascii="Times New Roman" w:hAnsi="Times New Roman"/>
          <w:b/>
        </w:rPr>
        <w:t xml:space="preserve"> </w:t>
      </w:r>
      <w:r w:rsidR="00B12A37">
        <w:rPr>
          <w:rFonts w:ascii="Times New Roman" w:hAnsi="Times New Roman"/>
          <w:b/>
        </w:rPr>
        <w:t>between</w:t>
      </w:r>
      <w:r>
        <w:rPr>
          <w:rFonts w:ascii="Times New Roman" w:hAnsi="Times New Roman"/>
          <w:b/>
        </w:rPr>
        <w:t xml:space="preserve"> LMF </w:t>
      </w:r>
      <w:r w:rsidR="00B12A37">
        <w:rPr>
          <w:rFonts w:ascii="Times New Roman" w:hAnsi="Times New Roman"/>
          <w:b/>
        </w:rPr>
        <w:t xml:space="preserve">and </w:t>
      </w:r>
      <w:r>
        <w:rPr>
          <w:rFonts w:ascii="Times New Roman" w:hAnsi="Times New Roman"/>
          <w:b/>
        </w:rPr>
        <w:t>UE and</w:t>
      </w:r>
      <w:r w:rsidR="00C1223A">
        <w:rPr>
          <w:rFonts w:ascii="Times New Roman" w:hAnsi="Times New Roman"/>
          <w:b/>
        </w:rPr>
        <w:t xml:space="preserve"> between peer UEs</w:t>
      </w:r>
      <w:r w:rsidRPr="00E50AA1">
        <w:rPr>
          <w:rFonts w:ascii="Times New Roman" w:hAnsi="Times New Roman"/>
          <w:b/>
        </w:rPr>
        <w:t>.</w:t>
      </w:r>
      <w:r w:rsidR="00FD1DDF">
        <w:rPr>
          <w:rFonts w:ascii="Times New Roman" w:hAnsi="Times New Roman"/>
        </w:rPr>
        <w:t xml:space="preserve"> </w:t>
      </w:r>
      <w:r w:rsidR="00854E0B">
        <w:rPr>
          <w:rFonts w:ascii="Times New Roman" w:hAnsi="Times New Roman"/>
        </w:rPr>
        <w:t xml:space="preserve"> </w:t>
      </w:r>
      <w:r w:rsidR="00CB6C3E">
        <w:rPr>
          <w:rFonts w:ascii="Times New Roman" w:hAnsi="Times New Roman"/>
        </w:rPr>
        <w:t xml:space="preserve"> </w:t>
      </w:r>
    </w:p>
    <w:p w14:paraId="422A5DFE" w14:textId="6DF4C8EE" w:rsidR="00451436" w:rsidRDefault="00451436" w:rsidP="00760880">
      <w:pPr>
        <w:pStyle w:val="2"/>
        <w:numPr>
          <w:ilvl w:val="0"/>
          <w:numId w:val="0"/>
        </w:numPr>
        <w:ind w:left="575" w:hanging="575"/>
      </w:pPr>
      <w:r>
        <w:t>2.</w:t>
      </w:r>
      <w:r w:rsidR="00C17BAD">
        <w:t>5</w:t>
      </w:r>
      <w:r>
        <w:t xml:space="preserve"> Feasibility of broadcast of positioning signaling </w:t>
      </w:r>
    </w:p>
    <w:p w14:paraId="6217A150" w14:textId="0633F464" w:rsidR="00492EB2" w:rsidRPr="0079650A" w:rsidRDefault="00492EB2" w:rsidP="00451436">
      <w:pPr>
        <w:rPr>
          <w:rFonts w:ascii="Times New Roman" w:hAnsi="Times New Roman"/>
        </w:rPr>
      </w:pPr>
      <w:r w:rsidRPr="0079650A">
        <w:rPr>
          <w:rFonts w:ascii="Times New Roman" w:hAnsi="Times New Roman"/>
        </w:rPr>
        <w:t>As well known, broadcast could save the communication overhead</w:t>
      </w:r>
      <w:r w:rsidR="0046194F" w:rsidRPr="0079650A">
        <w:rPr>
          <w:rFonts w:ascii="Times New Roman" w:hAnsi="Times New Roman"/>
        </w:rPr>
        <w:t>. Different from the Uu positioning where</w:t>
      </w:r>
      <w:r w:rsidR="00C1223A">
        <w:rPr>
          <w:rFonts w:ascii="Times New Roman" w:hAnsi="Times New Roman"/>
        </w:rPr>
        <w:t xml:space="preserve"> the</w:t>
      </w:r>
      <w:r w:rsidR="0046194F" w:rsidRPr="0079650A">
        <w:rPr>
          <w:rFonts w:ascii="Times New Roman" w:hAnsi="Times New Roman"/>
        </w:rPr>
        <w:t xml:space="preserve"> LMF only needs to retrieve the positioning capability from only 1 UE, for the SL positioning, </w:t>
      </w:r>
      <w:r w:rsidR="00417650" w:rsidRPr="0079650A">
        <w:rPr>
          <w:rFonts w:ascii="Times New Roman" w:hAnsi="Times New Roman"/>
        </w:rPr>
        <w:t>the location server UE/LMF needs to retrieve SL positioning capabilities from several anchor UEs and target UEs, which may consume significant</w:t>
      </w:r>
      <w:r w:rsidR="00C1223A">
        <w:rPr>
          <w:rFonts w:ascii="Times New Roman" w:hAnsi="Times New Roman"/>
        </w:rPr>
        <w:t>ly</w:t>
      </w:r>
      <w:r w:rsidR="00417650" w:rsidRPr="0079650A">
        <w:rPr>
          <w:rFonts w:ascii="Times New Roman" w:hAnsi="Times New Roman"/>
        </w:rPr>
        <w:t xml:space="preserve"> more time.</w:t>
      </w:r>
    </w:p>
    <w:p w14:paraId="31970C0C" w14:textId="39D84118" w:rsidR="00417650" w:rsidRDefault="00417650" w:rsidP="00451436">
      <w:pPr>
        <w:rPr>
          <w:rFonts w:ascii="Times New Roman" w:hAnsi="Times New Roman"/>
          <w:b/>
        </w:rPr>
      </w:pPr>
      <w:r w:rsidRPr="00417650">
        <w:rPr>
          <w:rFonts w:ascii="Times New Roman" w:hAnsi="Times New Roman" w:hint="eastAsia"/>
          <w:b/>
        </w:rPr>
        <w:t>O</w:t>
      </w:r>
      <w:r w:rsidRPr="00417650">
        <w:rPr>
          <w:rFonts w:ascii="Times New Roman" w:hAnsi="Times New Roman"/>
          <w:b/>
        </w:rPr>
        <w:t xml:space="preserve">bservation </w:t>
      </w:r>
      <w:r w:rsidR="00C17BAD">
        <w:rPr>
          <w:rFonts w:ascii="Times New Roman" w:hAnsi="Times New Roman"/>
          <w:b/>
        </w:rPr>
        <w:t>5</w:t>
      </w:r>
      <w:r w:rsidRPr="00417650">
        <w:rPr>
          <w:rFonts w:ascii="Times New Roman" w:hAnsi="Times New Roman" w:hint="eastAsia"/>
          <w:b/>
        </w:rPr>
        <w:t>：</w:t>
      </w:r>
      <w:r w:rsidRPr="00417650">
        <w:rPr>
          <w:rFonts w:ascii="Times New Roman" w:hAnsi="Times New Roman" w:hint="eastAsia"/>
          <w:b/>
        </w:rPr>
        <w:t>f</w:t>
      </w:r>
      <w:r w:rsidRPr="00417650">
        <w:rPr>
          <w:rFonts w:ascii="Times New Roman" w:hAnsi="Times New Roman"/>
          <w:b/>
        </w:rPr>
        <w:t>or the SL positioning, the location server UE/LMF needs to retrieve SL positioning capabilities from several anchor UEs and target UEs, which may consume significant</w:t>
      </w:r>
      <w:r w:rsidR="00C1223A">
        <w:rPr>
          <w:rFonts w:ascii="Times New Roman" w:hAnsi="Times New Roman"/>
          <w:b/>
        </w:rPr>
        <w:t>ly</w:t>
      </w:r>
      <w:r w:rsidRPr="00417650">
        <w:rPr>
          <w:rFonts w:ascii="Times New Roman" w:hAnsi="Times New Roman"/>
          <w:b/>
        </w:rPr>
        <w:t xml:space="preserve"> more time</w:t>
      </w:r>
      <w:r>
        <w:rPr>
          <w:rFonts w:ascii="Times New Roman" w:hAnsi="Times New Roman"/>
          <w:b/>
        </w:rPr>
        <w:t>.</w:t>
      </w:r>
    </w:p>
    <w:p w14:paraId="0F2D625E" w14:textId="10395DD8" w:rsidR="0003522D" w:rsidRDefault="00417650" w:rsidP="00451436">
      <w:pPr>
        <w:rPr>
          <w:rFonts w:ascii="Times New Roman" w:hAnsi="Times New Roman"/>
        </w:rPr>
      </w:pPr>
      <w:r w:rsidRPr="00417650">
        <w:rPr>
          <w:rFonts w:ascii="Times New Roman" w:hAnsi="Times New Roman" w:hint="eastAsia"/>
        </w:rPr>
        <w:t>F</w:t>
      </w:r>
      <w:r w:rsidRPr="00417650">
        <w:rPr>
          <w:rFonts w:ascii="Times New Roman" w:hAnsi="Times New Roman"/>
        </w:rPr>
        <w:t>urthermore</w:t>
      </w:r>
      <w:r>
        <w:rPr>
          <w:rFonts w:ascii="Times New Roman" w:hAnsi="Times New Roman"/>
        </w:rPr>
        <w:t>,</w:t>
      </w:r>
      <w:r w:rsidR="0003522D">
        <w:rPr>
          <w:rFonts w:ascii="Times New Roman" w:hAnsi="Times New Roman"/>
        </w:rPr>
        <w:t xml:space="preserve"> if the SL-PRS configuration could be set autonomously by the anchor UEs, it is cumbersome for the location server UE to retrieve the SL-PRS configuration one-by-one.</w:t>
      </w:r>
      <w:r w:rsidR="0079650A">
        <w:rPr>
          <w:rFonts w:ascii="Times New Roman" w:hAnsi="Times New Roman"/>
        </w:rPr>
        <w:t xml:space="preserve"> In addition, broadcast of the SL-PRS configuration could avoid potential SL-PRS transmission collision from different UEs</w:t>
      </w:r>
      <w:r w:rsidR="0003522D">
        <w:rPr>
          <w:rFonts w:ascii="Times New Roman" w:hAnsi="Times New Roman"/>
        </w:rPr>
        <w:t>, i.e., UE preparing to transmit the SL-PRS will monitor the configuration of the SL-PRS already used in proximity</w:t>
      </w:r>
      <w:r w:rsidR="0079650A">
        <w:rPr>
          <w:rFonts w:ascii="Times New Roman" w:hAnsi="Times New Roman"/>
        </w:rPr>
        <w:t>. As a result, we propose RAN2 to agree that at least the SL positioning capability and the SL-PRS configuration could be conveyed in the broadcast way</w:t>
      </w:r>
      <w:r w:rsidR="0003522D">
        <w:rPr>
          <w:rFonts w:ascii="Times New Roman" w:hAnsi="Times New Roman"/>
        </w:rPr>
        <w:t xml:space="preserve"> that achieved by using the broadcast destination ID in the 2</w:t>
      </w:r>
      <w:r w:rsidR="0003522D" w:rsidRPr="0003522D">
        <w:rPr>
          <w:rFonts w:ascii="Times New Roman" w:hAnsi="Times New Roman"/>
          <w:vertAlign w:val="superscript"/>
        </w:rPr>
        <w:t>nd</w:t>
      </w:r>
      <w:r w:rsidR="0003522D">
        <w:rPr>
          <w:rFonts w:ascii="Times New Roman" w:hAnsi="Times New Roman"/>
        </w:rPr>
        <w:t xml:space="preserve"> stage SCI</w:t>
      </w:r>
      <w:r w:rsidR="0079650A">
        <w:rPr>
          <w:rFonts w:ascii="Times New Roman" w:hAnsi="Times New Roman"/>
        </w:rPr>
        <w:t>.</w:t>
      </w:r>
    </w:p>
    <w:p w14:paraId="78725A21" w14:textId="70FB27B3" w:rsidR="0003522D" w:rsidRPr="0003522D" w:rsidRDefault="0003522D" w:rsidP="00451436">
      <w:pPr>
        <w:rPr>
          <w:rFonts w:ascii="Times New Roman" w:hAnsi="Times New Roman"/>
          <w:b/>
        </w:rPr>
      </w:pPr>
      <w:r w:rsidRPr="0003522D">
        <w:rPr>
          <w:rFonts w:ascii="Times New Roman" w:hAnsi="Times New Roman" w:hint="eastAsia"/>
          <w:b/>
        </w:rPr>
        <w:lastRenderedPageBreak/>
        <w:t>O</w:t>
      </w:r>
      <w:r w:rsidRPr="0003522D">
        <w:rPr>
          <w:rFonts w:ascii="Times New Roman" w:hAnsi="Times New Roman"/>
          <w:b/>
        </w:rPr>
        <w:t xml:space="preserve">bservation </w:t>
      </w:r>
      <w:r w:rsidR="00C17BAD">
        <w:rPr>
          <w:rFonts w:ascii="Times New Roman" w:hAnsi="Times New Roman"/>
          <w:b/>
        </w:rPr>
        <w:t>6</w:t>
      </w:r>
      <w:r w:rsidRPr="0003522D">
        <w:rPr>
          <w:rFonts w:ascii="Times New Roman" w:hAnsi="Times New Roman"/>
          <w:b/>
        </w:rPr>
        <w:t>: if the SL-PRS configuration could be set autonomously by the anchor UEs, it is cumbersome for the location server UE to retrieve the SL-PRS configuration one-by-one.</w:t>
      </w:r>
    </w:p>
    <w:p w14:paraId="66EF644B" w14:textId="57CF37B7" w:rsidR="00A260B9" w:rsidRDefault="0079650A" w:rsidP="001B040F">
      <w:pPr>
        <w:rPr>
          <w:rFonts w:ascii="Times New Roman" w:hAnsi="Times New Roman"/>
          <w:b/>
        </w:rPr>
      </w:pPr>
      <w:r>
        <w:rPr>
          <w:rFonts w:ascii="Times New Roman" w:hAnsi="Times New Roman" w:hint="eastAsia"/>
          <w:b/>
        </w:rPr>
        <w:t>P</w:t>
      </w:r>
      <w:r>
        <w:rPr>
          <w:rFonts w:ascii="Times New Roman" w:hAnsi="Times New Roman"/>
          <w:b/>
        </w:rPr>
        <w:t xml:space="preserve">roposal </w:t>
      </w:r>
      <w:r w:rsidR="00B12A37">
        <w:rPr>
          <w:rFonts w:ascii="Times New Roman" w:hAnsi="Times New Roman"/>
          <w:b/>
        </w:rPr>
        <w:t>9</w:t>
      </w:r>
      <w:r>
        <w:rPr>
          <w:rFonts w:ascii="Times New Roman" w:hAnsi="Times New Roman"/>
          <w:b/>
        </w:rPr>
        <w:t xml:space="preserve">: RAN2 to agree that </w:t>
      </w:r>
      <w:r w:rsidRPr="0079650A">
        <w:rPr>
          <w:rFonts w:ascii="Times New Roman" w:hAnsi="Times New Roman"/>
          <w:b/>
        </w:rPr>
        <w:t>at least the SL positioning capability and the SL-PRS configuration could be conveyed in the broadcast way.</w:t>
      </w:r>
    </w:p>
    <w:p w14:paraId="665BC556" w14:textId="69AE52E0" w:rsidR="00371252" w:rsidRDefault="00371252" w:rsidP="001B040F">
      <w:pPr>
        <w:rPr>
          <w:rFonts w:ascii="Times New Roman" w:hAnsi="Times New Roman"/>
        </w:rPr>
      </w:pPr>
    </w:p>
    <w:p w14:paraId="5FAE4506" w14:textId="35A64365" w:rsidR="00371252" w:rsidRDefault="00371252" w:rsidP="00371252">
      <w:pPr>
        <w:pStyle w:val="2"/>
        <w:numPr>
          <w:ilvl w:val="0"/>
          <w:numId w:val="0"/>
        </w:numPr>
        <w:ind w:left="575" w:hanging="575"/>
      </w:pPr>
      <w:r w:rsidRPr="00371252">
        <w:rPr>
          <w:rFonts w:hint="eastAsia"/>
        </w:rPr>
        <w:t>2</w:t>
      </w:r>
      <w:r w:rsidRPr="00371252">
        <w:t>.6 Combination of Uu- and PC5-based positioning</w:t>
      </w:r>
    </w:p>
    <w:p w14:paraId="46743BDA" w14:textId="009A9B86" w:rsidR="00371252" w:rsidRDefault="00371252" w:rsidP="00371252">
      <w:pPr>
        <w:rPr>
          <w:rFonts w:ascii="Times New Roman" w:hAnsi="Times New Roman"/>
          <w:lang w:val="en-GB"/>
        </w:rPr>
      </w:pPr>
      <w:r w:rsidRPr="00371252">
        <w:rPr>
          <w:rFonts w:ascii="Times New Roman" w:hAnsi="Times New Roman"/>
          <w:lang w:val="en-GB"/>
        </w:rPr>
        <w:t>As</w:t>
      </w:r>
      <w:r>
        <w:rPr>
          <w:rFonts w:ascii="Times New Roman" w:hAnsi="Times New Roman"/>
          <w:lang w:val="en-GB"/>
        </w:rPr>
        <w:t xml:space="preserve"> well known, the</w:t>
      </w:r>
      <w:r w:rsidR="00642CF8">
        <w:rPr>
          <w:rFonts w:ascii="Times New Roman" w:hAnsi="Times New Roman"/>
          <w:lang w:val="en-GB"/>
        </w:rPr>
        <w:t xml:space="preserve"> DL-PRS/</w:t>
      </w:r>
      <w:proofErr w:type="spellStart"/>
      <w:r w:rsidR="00642CF8">
        <w:rPr>
          <w:rFonts w:ascii="Times New Roman" w:hAnsi="Times New Roman"/>
          <w:lang w:val="en-GB"/>
        </w:rPr>
        <w:t>SRSp</w:t>
      </w:r>
      <w:proofErr w:type="spellEnd"/>
      <w:r>
        <w:rPr>
          <w:rFonts w:ascii="Times New Roman" w:hAnsi="Times New Roman"/>
          <w:lang w:val="en-GB"/>
        </w:rPr>
        <w:t xml:space="preserve"> propagation path between the UE and the </w:t>
      </w:r>
      <w:proofErr w:type="spellStart"/>
      <w:r>
        <w:rPr>
          <w:rFonts w:ascii="Times New Roman" w:hAnsi="Times New Roman"/>
          <w:lang w:val="en-GB"/>
        </w:rPr>
        <w:t>gNB</w:t>
      </w:r>
      <w:proofErr w:type="spellEnd"/>
      <w:r>
        <w:rPr>
          <w:rFonts w:ascii="Times New Roman" w:hAnsi="Times New Roman"/>
          <w:lang w:val="en-GB"/>
        </w:rPr>
        <w:t xml:space="preserve"> may be blocked or scattered to a large extent in the urban area, which causes NLOS complicated multipath </w:t>
      </w:r>
      <w:r w:rsidR="00642CF8">
        <w:rPr>
          <w:rFonts w:ascii="Times New Roman" w:hAnsi="Times New Roman"/>
          <w:lang w:val="en-GB"/>
        </w:rPr>
        <w:t>and therefore degrade</w:t>
      </w:r>
      <w:r w:rsidR="00B308F3">
        <w:rPr>
          <w:rFonts w:ascii="Times New Roman" w:hAnsi="Times New Roman"/>
          <w:lang w:val="en-GB"/>
        </w:rPr>
        <w:t>s</w:t>
      </w:r>
      <w:r w:rsidR="00642CF8">
        <w:rPr>
          <w:rFonts w:ascii="Times New Roman" w:hAnsi="Times New Roman"/>
          <w:lang w:val="en-GB"/>
        </w:rPr>
        <w:t xml:space="preserve"> of the positioning accuracy. However, it should be noted that </w:t>
      </w:r>
      <w:r w:rsidR="00E424E3">
        <w:rPr>
          <w:rFonts w:ascii="Times New Roman" w:hAnsi="Times New Roman"/>
          <w:lang w:val="en-GB"/>
        </w:rPr>
        <w:t>if</w:t>
      </w:r>
      <w:r w:rsidR="00642CF8">
        <w:rPr>
          <w:rFonts w:ascii="Times New Roman" w:hAnsi="Times New Roman"/>
          <w:lang w:val="en-GB"/>
        </w:rPr>
        <w:t xml:space="preserve"> the DL-PRS/</w:t>
      </w:r>
      <w:proofErr w:type="spellStart"/>
      <w:r w:rsidR="00642CF8">
        <w:rPr>
          <w:rFonts w:ascii="Times New Roman" w:hAnsi="Times New Roman"/>
          <w:lang w:val="en-GB"/>
        </w:rPr>
        <w:t>SRSp</w:t>
      </w:r>
      <w:proofErr w:type="spellEnd"/>
      <w:r w:rsidR="00642CF8">
        <w:rPr>
          <w:rFonts w:ascii="Times New Roman" w:hAnsi="Times New Roman"/>
          <w:lang w:val="en-GB"/>
        </w:rPr>
        <w:t xml:space="preserve"> propagation path between</w:t>
      </w:r>
      <w:r w:rsidR="00E424E3">
        <w:rPr>
          <w:rFonts w:ascii="Times New Roman" w:hAnsi="Times New Roman"/>
          <w:lang w:val="en-GB"/>
        </w:rPr>
        <w:t xml:space="preserve"> a</w:t>
      </w:r>
      <w:r w:rsidR="00642CF8">
        <w:rPr>
          <w:rFonts w:ascii="Times New Roman" w:hAnsi="Times New Roman"/>
          <w:lang w:val="en-GB"/>
        </w:rPr>
        <w:t xml:space="preserve"> UE and </w:t>
      </w:r>
      <w:r w:rsidR="00E424E3">
        <w:rPr>
          <w:rFonts w:ascii="Times New Roman" w:hAnsi="Times New Roman"/>
          <w:lang w:val="en-GB"/>
        </w:rPr>
        <w:t>a</w:t>
      </w:r>
      <w:r w:rsidR="00642CF8">
        <w:rPr>
          <w:rFonts w:ascii="Times New Roman" w:hAnsi="Times New Roman"/>
          <w:lang w:val="en-GB"/>
        </w:rPr>
        <w:t xml:space="preserve"> </w:t>
      </w:r>
      <w:proofErr w:type="spellStart"/>
      <w:r w:rsidR="00642CF8">
        <w:rPr>
          <w:rFonts w:ascii="Times New Roman" w:hAnsi="Times New Roman"/>
          <w:lang w:val="en-GB"/>
        </w:rPr>
        <w:t>gNB</w:t>
      </w:r>
      <w:proofErr w:type="spellEnd"/>
      <w:r w:rsidR="00E424E3">
        <w:rPr>
          <w:rFonts w:ascii="Times New Roman" w:hAnsi="Times New Roman"/>
          <w:lang w:val="en-GB"/>
        </w:rPr>
        <w:t xml:space="preserve"> in a particular scenario</w:t>
      </w:r>
      <w:r w:rsidR="00642CF8">
        <w:rPr>
          <w:rFonts w:ascii="Times New Roman" w:hAnsi="Times New Roman"/>
          <w:lang w:val="en-GB"/>
        </w:rPr>
        <w:t xml:space="preserve"> </w:t>
      </w:r>
      <w:r w:rsidR="00E424E3">
        <w:rPr>
          <w:rFonts w:ascii="Times New Roman" w:hAnsi="Times New Roman"/>
          <w:lang w:val="en-GB"/>
        </w:rPr>
        <w:t xml:space="preserve">should be </w:t>
      </w:r>
      <w:r w:rsidR="00642CF8">
        <w:rPr>
          <w:rFonts w:ascii="Times New Roman" w:hAnsi="Times New Roman"/>
          <w:lang w:val="en-GB"/>
        </w:rPr>
        <w:t>categorized to</w:t>
      </w:r>
      <w:r w:rsidR="00E424E3">
        <w:rPr>
          <w:rFonts w:ascii="Times New Roman" w:hAnsi="Times New Roman"/>
          <w:lang w:val="en-GB"/>
        </w:rPr>
        <w:t xml:space="preserve"> NLOS or LOS is only known at the receiver after the practical transmission of such reference signal has been done. </w:t>
      </w:r>
    </w:p>
    <w:p w14:paraId="7ECFF256" w14:textId="4E4C8E62" w:rsidR="00964FF2" w:rsidRDefault="00964FF2" w:rsidP="00371252">
      <w:pPr>
        <w:rPr>
          <w:rFonts w:ascii="Times New Roman" w:hAnsi="Times New Roman"/>
          <w:b/>
          <w:lang w:val="en-GB"/>
        </w:rPr>
      </w:pPr>
      <w:r w:rsidRPr="00964FF2">
        <w:rPr>
          <w:rFonts w:ascii="Times New Roman" w:hAnsi="Times New Roman"/>
          <w:b/>
          <w:lang w:val="en-GB"/>
        </w:rPr>
        <w:t>Observation 7: if the DL-PRS/</w:t>
      </w:r>
      <w:proofErr w:type="spellStart"/>
      <w:r w:rsidRPr="00964FF2">
        <w:rPr>
          <w:rFonts w:ascii="Times New Roman" w:hAnsi="Times New Roman"/>
          <w:b/>
          <w:lang w:val="en-GB"/>
        </w:rPr>
        <w:t>SRSp</w:t>
      </w:r>
      <w:proofErr w:type="spellEnd"/>
      <w:r w:rsidRPr="00964FF2">
        <w:rPr>
          <w:rFonts w:ascii="Times New Roman" w:hAnsi="Times New Roman"/>
          <w:b/>
          <w:lang w:val="en-GB"/>
        </w:rPr>
        <w:t xml:space="preserve"> propagation path between a UE and a </w:t>
      </w:r>
      <w:proofErr w:type="spellStart"/>
      <w:r w:rsidRPr="00964FF2">
        <w:rPr>
          <w:rFonts w:ascii="Times New Roman" w:hAnsi="Times New Roman"/>
          <w:b/>
          <w:lang w:val="en-GB"/>
        </w:rPr>
        <w:t>gNB</w:t>
      </w:r>
      <w:proofErr w:type="spellEnd"/>
      <w:r w:rsidRPr="00964FF2">
        <w:rPr>
          <w:rFonts w:ascii="Times New Roman" w:hAnsi="Times New Roman"/>
          <w:b/>
          <w:lang w:val="en-GB"/>
        </w:rPr>
        <w:t xml:space="preserve"> in a particular scenario should be categorized to NLOS or LOS is only known at the receiver after the practical transmission of such reference signal has been done.</w:t>
      </w:r>
    </w:p>
    <w:p w14:paraId="47E5B488" w14:textId="77777777" w:rsidR="00964FF2" w:rsidRDefault="00964FF2" w:rsidP="00371252">
      <w:pPr>
        <w:rPr>
          <w:rFonts w:ascii="Times New Roman" w:hAnsi="Times New Roman"/>
          <w:lang w:val="en-GB"/>
        </w:rPr>
      </w:pPr>
      <w:r>
        <w:rPr>
          <w:rFonts w:ascii="Times New Roman" w:hAnsi="Times New Roman"/>
          <w:lang w:val="en-GB"/>
        </w:rPr>
        <w:t>Such observation leads to two modes of adding PC5 based positioning for further calibration of the Uu based positioning result:</w:t>
      </w:r>
    </w:p>
    <w:p w14:paraId="7CC5F339" w14:textId="53476040" w:rsidR="004D3638" w:rsidRDefault="00964FF2" w:rsidP="00964FF2">
      <w:pPr>
        <w:pStyle w:val="afffffffe"/>
        <w:numPr>
          <w:ilvl w:val="1"/>
          <w:numId w:val="34"/>
        </w:numPr>
        <w:rPr>
          <w:rFonts w:ascii="Times New Roman" w:hAnsi="Times New Roman"/>
          <w:lang w:val="en-GB"/>
        </w:rPr>
      </w:pPr>
      <w:r>
        <w:rPr>
          <w:rFonts w:ascii="Times New Roman" w:hAnsi="Times New Roman" w:hint="eastAsia"/>
          <w:lang w:val="en-GB" w:eastAsia="zh-CN"/>
        </w:rPr>
        <w:t>O</w:t>
      </w:r>
      <w:r>
        <w:rPr>
          <w:rFonts w:ascii="Times New Roman" w:hAnsi="Times New Roman"/>
          <w:lang w:val="en-GB" w:eastAsia="zh-CN"/>
        </w:rPr>
        <w:t xml:space="preserve">ption 1: </w:t>
      </w:r>
      <w:r w:rsidR="004D3638">
        <w:rPr>
          <w:rFonts w:ascii="Times New Roman" w:hAnsi="Times New Roman"/>
          <w:lang w:val="en-GB" w:eastAsia="zh-CN"/>
        </w:rPr>
        <w:t>UE</w:t>
      </w:r>
      <w:r w:rsidR="00EE65F7">
        <w:rPr>
          <w:rFonts w:ascii="Times New Roman" w:hAnsi="Times New Roman"/>
          <w:lang w:val="en-GB" w:eastAsia="zh-CN"/>
        </w:rPr>
        <w:t>/LMF</w:t>
      </w:r>
      <w:r w:rsidR="004D3638">
        <w:rPr>
          <w:rFonts w:ascii="Times New Roman" w:hAnsi="Times New Roman"/>
          <w:lang w:val="en-GB" w:eastAsia="zh-CN"/>
        </w:rPr>
        <w:t xml:space="preserve"> autonomously trigger</w:t>
      </w:r>
      <w:r w:rsidR="00EE65F7">
        <w:rPr>
          <w:rFonts w:ascii="Times New Roman" w:hAnsi="Times New Roman"/>
          <w:lang w:val="en-GB" w:eastAsia="zh-CN"/>
        </w:rPr>
        <w:t>s</w:t>
      </w:r>
      <w:r w:rsidR="004D3638">
        <w:rPr>
          <w:rFonts w:ascii="Times New Roman" w:hAnsi="Times New Roman"/>
          <w:lang w:val="en-GB" w:eastAsia="zh-CN"/>
        </w:rPr>
        <w:t xml:space="preserve"> PC5 based positioning during the Uu positioning session, based on pre-configured condition, e.g., detection of NLOS transmission of the DL-PRS</w:t>
      </w:r>
      <w:r w:rsidR="00EE65F7">
        <w:rPr>
          <w:rFonts w:ascii="Times New Roman" w:hAnsi="Times New Roman"/>
          <w:lang w:val="en-GB" w:eastAsia="zh-CN"/>
        </w:rPr>
        <w:t>/</w:t>
      </w:r>
      <w:proofErr w:type="spellStart"/>
      <w:r w:rsidR="00EE65F7">
        <w:rPr>
          <w:rFonts w:ascii="Times New Roman" w:hAnsi="Times New Roman"/>
          <w:lang w:val="en-GB" w:eastAsia="zh-CN"/>
        </w:rPr>
        <w:t>SRSp</w:t>
      </w:r>
      <w:proofErr w:type="spellEnd"/>
      <w:r w:rsidR="004D3638">
        <w:rPr>
          <w:rFonts w:ascii="Times New Roman" w:hAnsi="Times New Roman"/>
          <w:lang w:val="en-GB" w:eastAsia="zh-CN"/>
        </w:rPr>
        <w:t>, low RSRPP of the received DL-PRS</w:t>
      </w:r>
      <w:r w:rsidR="00EE65F7">
        <w:rPr>
          <w:rFonts w:ascii="Times New Roman" w:hAnsi="Times New Roman"/>
          <w:lang w:val="en-GB" w:eastAsia="zh-CN"/>
        </w:rPr>
        <w:t>/</w:t>
      </w:r>
      <w:proofErr w:type="spellStart"/>
      <w:r w:rsidR="00EE65F7">
        <w:rPr>
          <w:rFonts w:ascii="Times New Roman" w:hAnsi="Times New Roman"/>
          <w:lang w:val="en-GB" w:eastAsia="zh-CN"/>
        </w:rPr>
        <w:t>SRSp</w:t>
      </w:r>
      <w:proofErr w:type="spellEnd"/>
      <w:r w:rsidR="004D3638">
        <w:rPr>
          <w:rFonts w:ascii="Times New Roman" w:hAnsi="Times New Roman"/>
          <w:lang w:val="en-GB" w:eastAsia="zh-CN"/>
        </w:rPr>
        <w:t>, etc.</w:t>
      </w:r>
    </w:p>
    <w:p w14:paraId="69FF27AE" w14:textId="08DE2DA2" w:rsidR="00964FF2" w:rsidRDefault="004D3638" w:rsidP="00964FF2">
      <w:pPr>
        <w:pStyle w:val="afffffffe"/>
        <w:numPr>
          <w:ilvl w:val="1"/>
          <w:numId w:val="34"/>
        </w:numPr>
        <w:rPr>
          <w:rFonts w:ascii="Times New Roman" w:hAnsi="Times New Roman"/>
          <w:lang w:val="en-GB"/>
        </w:rPr>
      </w:pPr>
      <w:r>
        <w:rPr>
          <w:rFonts w:ascii="Times New Roman" w:hAnsi="Times New Roman"/>
          <w:lang w:val="en-GB" w:eastAsia="zh-CN"/>
        </w:rPr>
        <w:t>Option 2: LMF trigger</w:t>
      </w:r>
      <w:r w:rsidR="00EE65F7">
        <w:rPr>
          <w:rFonts w:ascii="Times New Roman" w:hAnsi="Times New Roman"/>
          <w:lang w:val="en-GB" w:eastAsia="zh-CN"/>
        </w:rPr>
        <w:t>s</w:t>
      </w:r>
      <w:r>
        <w:rPr>
          <w:rFonts w:ascii="Times New Roman" w:hAnsi="Times New Roman"/>
          <w:lang w:val="en-GB" w:eastAsia="zh-CN"/>
        </w:rPr>
        <w:t xml:space="preserve"> PC5 based positioning after the Uu positioning session</w:t>
      </w:r>
      <w:r w:rsidR="00EE65F7">
        <w:rPr>
          <w:rFonts w:ascii="Times New Roman" w:hAnsi="Times New Roman"/>
          <w:lang w:val="en-GB" w:eastAsia="zh-CN"/>
        </w:rPr>
        <w:t xml:space="preserve"> is ended. The decision of triggering further PC5 positioning to calibrate the Uu based positioning could be a result of the bad Uu positioning result, </w:t>
      </w:r>
      <w:proofErr w:type="spellStart"/>
      <w:proofErr w:type="gramStart"/>
      <w:r w:rsidR="00EE65F7">
        <w:rPr>
          <w:rFonts w:ascii="Times New Roman" w:hAnsi="Times New Roman"/>
          <w:lang w:val="en-GB" w:eastAsia="zh-CN"/>
        </w:rPr>
        <w:t>i</w:t>
      </w:r>
      <w:proofErr w:type="spellEnd"/>
      <w:r w:rsidR="00EE65F7">
        <w:rPr>
          <w:rFonts w:ascii="Times New Roman" w:hAnsi="Times New Roman"/>
          <w:lang w:val="en-GB" w:eastAsia="zh-CN"/>
        </w:rPr>
        <w:t xml:space="preserve"> .</w:t>
      </w:r>
      <w:proofErr w:type="gramEnd"/>
      <w:r w:rsidR="00EE65F7">
        <w:rPr>
          <w:rFonts w:ascii="Times New Roman" w:hAnsi="Times New Roman"/>
          <w:lang w:val="en-GB" w:eastAsia="zh-CN"/>
        </w:rPr>
        <w:t>e., low positioning accuracy or the integrity of the positioning result could not be guaranteed.</w:t>
      </w:r>
      <w:r>
        <w:rPr>
          <w:rFonts w:ascii="Times New Roman" w:hAnsi="Times New Roman"/>
          <w:lang w:val="en-GB" w:eastAsia="zh-CN"/>
        </w:rPr>
        <w:t xml:space="preserve"> </w:t>
      </w:r>
    </w:p>
    <w:p w14:paraId="5755A791" w14:textId="172943C4" w:rsidR="00EE65F7" w:rsidRDefault="00EE65F7" w:rsidP="00EE65F7">
      <w:pPr>
        <w:rPr>
          <w:rFonts w:ascii="Times New Roman" w:hAnsi="Times New Roman"/>
          <w:lang w:val="en-GB"/>
        </w:rPr>
      </w:pPr>
      <w:r>
        <w:rPr>
          <w:rFonts w:ascii="Times New Roman" w:hAnsi="Times New Roman" w:hint="eastAsia"/>
          <w:lang w:val="en-GB"/>
        </w:rPr>
        <w:t>I</w:t>
      </w:r>
      <w:r>
        <w:rPr>
          <w:rFonts w:ascii="Times New Roman" w:hAnsi="Times New Roman"/>
          <w:lang w:val="en-GB"/>
        </w:rPr>
        <w:t xml:space="preserve">n our opinion, </w:t>
      </w:r>
      <w:r w:rsidR="00800B5D">
        <w:rPr>
          <w:rFonts w:ascii="Times New Roman" w:hAnsi="Times New Roman"/>
          <w:lang w:val="en-GB"/>
        </w:rPr>
        <w:t xml:space="preserve">Option 2 may consume more time than Option 1 to be able to obtain a satisfied positioning result, due to the fact that another new positioning session has to be triggered, and the Uu positioning capability and reference signal configuration may needs to be transferred again between the UE and the </w:t>
      </w:r>
      <w:proofErr w:type="spellStart"/>
      <w:r w:rsidR="00800B5D">
        <w:rPr>
          <w:rFonts w:ascii="Times New Roman" w:hAnsi="Times New Roman"/>
          <w:lang w:val="en-GB"/>
        </w:rPr>
        <w:t>gNB</w:t>
      </w:r>
      <w:proofErr w:type="spellEnd"/>
      <w:r w:rsidR="00800B5D">
        <w:rPr>
          <w:rFonts w:ascii="Times New Roman" w:hAnsi="Times New Roman"/>
          <w:lang w:val="en-GB"/>
        </w:rPr>
        <w:t xml:space="preserve"> during such new positioning session. As a result, we suggest RAN2 to take the Option 1 as baseline to design the signalling procedure of c</w:t>
      </w:r>
      <w:r w:rsidR="00800B5D" w:rsidRPr="00800B5D">
        <w:rPr>
          <w:rFonts w:ascii="Times New Roman" w:hAnsi="Times New Roman"/>
          <w:lang w:val="en-GB"/>
        </w:rPr>
        <w:t>ombination of Uu- and PC5-based positioning</w:t>
      </w:r>
    </w:p>
    <w:p w14:paraId="104842C4" w14:textId="23CDE489" w:rsidR="00EE65F7" w:rsidRDefault="00800B5D" w:rsidP="00EE65F7">
      <w:pPr>
        <w:rPr>
          <w:rFonts w:ascii="Times New Roman" w:hAnsi="Times New Roman"/>
          <w:b/>
          <w:lang w:val="en-GB"/>
        </w:rPr>
      </w:pPr>
      <w:r w:rsidRPr="00964FF2">
        <w:rPr>
          <w:rFonts w:ascii="Times New Roman" w:hAnsi="Times New Roman"/>
          <w:b/>
          <w:lang w:val="en-GB"/>
        </w:rPr>
        <w:t xml:space="preserve">Observation </w:t>
      </w:r>
      <w:r>
        <w:rPr>
          <w:rFonts w:ascii="Times New Roman" w:hAnsi="Times New Roman"/>
          <w:b/>
          <w:lang w:val="en-GB"/>
        </w:rPr>
        <w:t>8</w:t>
      </w:r>
      <w:r w:rsidRPr="00964FF2">
        <w:rPr>
          <w:rFonts w:ascii="Times New Roman" w:hAnsi="Times New Roman"/>
          <w:b/>
          <w:lang w:val="en-GB"/>
        </w:rPr>
        <w:t xml:space="preserve">: </w:t>
      </w:r>
      <w:r w:rsidRPr="00800B5D">
        <w:rPr>
          <w:rFonts w:ascii="Times New Roman" w:hAnsi="Times New Roman"/>
          <w:b/>
          <w:lang w:val="en-GB"/>
        </w:rPr>
        <w:t>Option 2</w:t>
      </w:r>
      <w:r>
        <w:rPr>
          <w:rFonts w:ascii="Times New Roman" w:hAnsi="Times New Roman"/>
          <w:b/>
          <w:lang w:val="en-GB"/>
        </w:rPr>
        <w:t xml:space="preserve"> (LMF triggering PC5 based positioning in a new positioning session)</w:t>
      </w:r>
      <w:r w:rsidRPr="00800B5D">
        <w:rPr>
          <w:rFonts w:ascii="Times New Roman" w:hAnsi="Times New Roman"/>
          <w:b/>
          <w:lang w:val="en-GB"/>
        </w:rPr>
        <w:t xml:space="preserve"> may consume more time than Option 1</w:t>
      </w:r>
      <w:r>
        <w:rPr>
          <w:rFonts w:ascii="Times New Roman" w:hAnsi="Times New Roman"/>
          <w:b/>
          <w:lang w:val="en-GB"/>
        </w:rPr>
        <w:t xml:space="preserve"> (autonomously triggering PC5 based positioning based on some preconfigured condition)</w:t>
      </w:r>
      <w:r w:rsidRPr="00800B5D">
        <w:rPr>
          <w:rFonts w:ascii="Times New Roman" w:hAnsi="Times New Roman"/>
          <w:b/>
          <w:lang w:val="en-GB"/>
        </w:rPr>
        <w:t xml:space="preserve"> to be able to obtain a satisfied positioning result, due to the fact that another new positioning session has to be triggered, and the Uu positioning capability and reference signal configuration may needs to be transferred again between the UE and the </w:t>
      </w:r>
      <w:proofErr w:type="spellStart"/>
      <w:r w:rsidRPr="00800B5D">
        <w:rPr>
          <w:rFonts w:ascii="Times New Roman" w:hAnsi="Times New Roman"/>
          <w:b/>
          <w:lang w:val="en-GB"/>
        </w:rPr>
        <w:t>gNB</w:t>
      </w:r>
      <w:proofErr w:type="spellEnd"/>
      <w:r w:rsidRPr="00800B5D">
        <w:rPr>
          <w:rFonts w:ascii="Times New Roman" w:hAnsi="Times New Roman"/>
          <w:b/>
          <w:lang w:val="en-GB"/>
        </w:rPr>
        <w:t xml:space="preserve"> during such new positioning session.</w:t>
      </w:r>
    </w:p>
    <w:p w14:paraId="6B5B1693" w14:textId="104C4BDC" w:rsidR="00800B5D" w:rsidRPr="00E17437" w:rsidRDefault="00800B5D" w:rsidP="00800B5D">
      <w:pPr>
        <w:rPr>
          <w:rFonts w:ascii="Times New Roman" w:hAnsi="Times New Roman"/>
          <w:b/>
          <w:lang w:val="en-GB"/>
        </w:rPr>
      </w:pPr>
      <w:r w:rsidRPr="00E17437">
        <w:rPr>
          <w:rFonts w:ascii="Times New Roman" w:hAnsi="Times New Roman" w:hint="eastAsia"/>
          <w:b/>
          <w:lang w:val="en-GB"/>
        </w:rPr>
        <w:t>P</w:t>
      </w:r>
      <w:r w:rsidRPr="00E17437">
        <w:rPr>
          <w:rFonts w:ascii="Times New Roman" w:hAnsi="Times New Roman"/>
          <w:b/>
          <w:lang w:val="en-GB"/>
        </w:rPr>
        <w:t xml:space="preserve">roposal </w:t>
      </w:r>
      <w:r w:rsidR="00B12A37">
        <w:rPr>
          <w:rFonts w:ascii="Times New Roman" w:hAnsi="Times New Roman"/>
          <w:b/>
          <w:lang w:val="en-GB"/>
        </w:rPr>
        <w:t>10</w:t>
      </w:r>
      <w:r w:rsidRPr="00E17437">
        <w:rPr>
          <w:rFonts w:ascii="Times New Roman" w:hAnsi="Times New Roman"/>
          <w:b/>
          <w:lang w:val="en-GB"/>
        </w:rPr>
        <w:t>: RAN2 to agree that the Option 1</w:t>
      </w:r>
      <w:r w:rsidR="00DE2116">
        <w:rPr>
          <w:rFonts w:ascii="Times New Roman" w:hAnsi="Times New Roman"/>
          <w:b/>
          <w:lang w:val="en-GB"/>
        </w:rPr>
        <w:t xml:space="preserve"> (</w:t>
      </w:r>
      <w:r w:rsidR="00DE2116">
        <w:rPr>
          <w:rFonts w:ascii="Times New Roman" w:hAnsi="Times New Roman"/>
          <w:b/>
          <w:lang w:val="en-GB"/>
        </w:rPr>
        <w:t>(autonomously triggering PC5 based positioning based on some preconfigured condition</w:t>
      </w:r>
      <w:r w:rsidR="00DE2116">
        <w:rPr>
          <w:rFonts w:ascii="Times New Roman" w:hAnsi="Times New Roman"/>
          <w:b/>
          <w:lang w:val="en-GB"/>
        </w:rPr>
        <w:t>)</w:t>
      </w:r>
      <w:r w:rsidRPr="00E17437">
        <w:rPr>
          <w:rFonts w:ascii="Times New Roman" w:hAnsi="Times New Roman"/>
          <w:b/>
          <w:lang w:val="en-GB"/>
        </w:rPr>
        <w:t xml:space="preserve"> should be taken as baseline for triggering the PC5</w:t>
      </w:r>
      <w:r w:rsidR="00E17437" w:rsidRPr="00E17437">
        <w:rPr>
          <w:rFonts w:ascii="Times New Roman" w:hAnsi="Times New Roman"/>
          <w:b/>
          <w:lang w:val="en-GB"/>
        </w:rPr>
        <w:t xml:space="preserve"> based</w:t>
      </w:r>
      <w:r w:rsidRPr="00E17437">
        <w:rPr>
          <w:rFonts w:ascii="Times New Roman" w:hAnsi="Times New Roman"/>
          <w:b/>
          <w:lang w:val="en-GB"/>
        </w:rPr>
        <w:t xml:space="preserve"> </w:t>
      </w:r>
      <w:r w:rsidR="00E17437" w:rsidRPr="00E17437">
        <w:rPr>
          <w:rFonts w:ascii="Times New Roman" w:hAnsi="Times New Roman"/>
          <w:b/>
          <w:lang w:val="en-GB"/>
        </w:rPr>
        <w:t>positioning to calibrate the Uu positioning</w:t>
      </w:r>
      <w:r w:rsidRPr="00E17437">
        <w:rPr>
          <w:rFonts w:ascii="Times New Roman" w:hAnsi="Times New Roman"/>
          <w:b/>
          <w:lang w:val="en-GB"/>
        </w:rPr>
        <w:t xml:space="preserve"> to design the signalling procedure of combination of Uu- and PC5-based positioning</w:t>
      </w:r>
      <w:r w:rsidR="00E17437">
        <w:rPr>
          <w:rFonts w:ascii="Times New Roman" w:hAnsi="Times New Roman"/>
          <w:b/>
          <w:lang w:val="en-GB"/>
        </w:rPr>
        <w:t>.</w:t>
      </w:r>
    </w:p>
    <w:p w14:paraId="2CC50FC5" w14:textId="6D496F00" w:rsidR="00800B5D" w:rsidRDefault="00800B5D" w:rsidP="00EE65F7">
      <w:pPr>
        <w:rPr>
          <w:rFonts w:ascii="Times New Roman" w:hAnsi="Times New Roman"/>
          <w:lang w:val="en-GB"/>
        </w:rPr>
      </w:pPr>
    </w:p>
    <w:p w14:paraId="18DEB1E2" w14:textId="325AF2CF" w:rsidR="00EE65F7" w:rsidRDefault="00EE65F7" w:rsidP="00EE65F7">
      <w:pPr>
        <w:rPr>
          <w:rFonts w:ascii="Times New Roman" w:hAnsi="Times New Roman"/>
          <w:lang w:val="en-GB"/>
        </w:rPr>
      </w:pPr>
    </w:p>
    <w:p w14:paraId="6621C284" w14:textId="3830418F" w:rsidR="00EE65F7" w:rsidRDefault="00EE65F7" w:rsidP="00EE65F7">
      <w:pPr>
        <w:rPr>
          <w:rFonts w:ascii="Times New Roman" w:hAnsi="Times New Roman"/>
          <w:lang w:val="en-GB"/>
        </w:rPr>
      </w:pPr>
    </w:p>
    <w:p w14:paraId="2E4FCB3D" w14:textId="77777777" w:rsidR="00EE65F7" w:rsidRPr="00EE65F7" w:rsidRDefault="00EE65F7" w:rsidP="00EE65F7">
      <w:pPr>
        <w:rPr>
          <w:rFonts w:ascii="Times New Roman" w:hAnsi="Times New Roman"/>
          <w:lang w:val="en-GB"/>
        </w:rPr>
      </w:pPr>
    </w:p>
    <w:p w14:paraId="7E9039F2" w14:textId="745ED706"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5AC2E96E" w14:textId="36152D11" w:rsidR="00B12A37" w:rsidRPr="00B12A37" w:rsidRDefault="00B12A37" w:rsidP="00B12A37">
      <w:pPr>
        <w:rPr>
          <w:rFonts w:ascii="Times New Roman" w:hAnsi="Times New Roman"/>
          <w:b/>
          <w:lang w:val="en-GB"/>
        </w:rPr>
      </w:pPr>
      <w:r w:rsidRPr="00B12A37">
        <w:rPr>
          <w:rFonts w:ascii="Times New Roman" w:hAnsi="Times New Roman" w:hint="eastAsia"/>
          <w:b/>
          <w:lang w:val="en-GB"/>
        </w:rPr>
        <w:t>O</w:t>
      </w:r>
      <w:r w:rsidRPr="00B12A37">
        <w:rPr>
          <w:rFonts w:ascii="Times New Roman" w:hAnsi="Times New Roman"/>
          <w:b/>
          <w:lang w:val="en-GB"/>
        </w:rPr>
        <w:t>bservation 1: the assistant UE has bee</w:t>
      </w:r>
      <w:r w:rsidR="00B2436C">
        <w:rPr>
          <w:rFonts w:ascii="Times New Roman" w:hAnsi="Times New Roman"/>
          <w:b/>
          <w:lang w:val="en-GB"/>
        </w:rPr>
        <w:t>n</w:t>
      </w:r>
      <w:r w:rsidRPr="00B12A37">
        <w:rPr>
          <w:rFonts w:ascii="Times New Roman" w:hAnsi="Times New Roman"/>
          <w:b/>
          <w:lang w:val="en-GB"/>
        </w:rPr>
        <w:t xml:space="preserve"> captured in SA2 TR as a new UE role. The SL positioning measurement needs to be performed between the assistant UE and the target UE, and between the assistant UE and the anchor UE.</w:t>
      </w:r>
    </w:p>
    <w:p w14:paraId="0281FD47" w14:textId="77777777" w:rsidR="00B12A37" w:rsidRPr="00B12A37" w:rsidRDefault="00B12A37" w:rsidP="00B12A37">
      <w:pPr>
        <w:rPr>
          <w:rFonts w:ascii="Times New Roman" w:hAnsi="Times New Roman"/>
          <w:b/>
          <w:lang w:val="en-GB"/>
        </w:rPr>
      </w:pPr>
      <w:r w:rsidRPr="00B12A37">
        <w:rPr>
          <w:rFonts w:ascii="Times New Roman" w:hAnsi="Times New Roman" w:hint="eastAsia"/>
          <w:b/>
          <w:lang w:val="en-GB"/>
        </w:rPr>
        <w:t>P</w:t>
      </w:r>
      <w:r w:rsidRPr="00B12A37">
        <w:rPr>
          <w:rFonts w:ascii="Times New Roman" w:hAnsi="Times New Roman"/>
          <w:b/>
          <w:lang w:val="en-GB"/>
        </w:rPr>
        <w:t xml:space="preserve">roposal 1: RAN2 to agree to take the two types of SL positioning architectures as the baseline </w:t>
      </w:r>
    </w:p>
    <w:p w14:paraId="4FDE37E0" w14:textId="77777777" w:rsidR="00B12A37" w:rsidRPr="00966EFE" w:rsidRDefault="00B12A37" w:rsidP="00B12A37">
      <w:pPr>
        <w:pStyle w:val="afffffffe"/>
        <w:ind w:left="425"/>
        <w:rPr>
          <w:rFonts w:ascii="Times New Roman" w:hAnsi="Times New Roman"/>
          <w:b/>
          <w:lang w:val="en-GB"/>
        </w:rPr>
      </w:pPr>
      <w:r w:rsidRPr="00966EFE">
        <w:rPr>
          <w:rFonts w:ascii="Times New Roman" w:hAnsi="Times New Roman"/>
          <w:b/>
          <w:lang w:val="en-GB"/>
        </w:rPr>
        <w:t>-</w:t>
      </w:r>
      <w:r w:rsidRPr="00966EFE">
        <w:rPr>
          <w:rFonts w:ascii="Times New Roman" w:hAnsi="Times New Roman"/>
          <w:b/>
          <w:lang w:val="en-GB"/>
        </w:rPr>
        <w:tab/>
        <w:t xml:space="preserve">Type A: a UE as location server (with </w:t>
      </w:r>
      <w:r>
        <w:rPr>
          <w:rFonts w:ascii="Times New Roman" w:hAnsi="Times New Roman" w:hint="eastAsia"/>
          <w:b/>
          <w:lang w:val="en-GB" w:eastAsia="zh-CN"/>
        </w:rPr>
        <w:t>or</w:t>
      </w:r>
      <w:r>
        <w:rPr>
          <w:rFonts w:ascii="Times New Roman" w:hAnsi="Times New Roman"/>
          <w:b/>
          <w:lang w:val="en-GB"/>
        </w:rPr>
        <w:t xml:space="preserve"> without </w:t>
      </w:r>
      <w:r w:rsidRPr="00966EFE">
        <w:rPr>
          <w:rFonts w:ascii="Times New Roman" w:hAnsi="Times New Roman"/>
          <w:b/>
          <w:lang w:val="en-GB"/>
        </w:rPr>
        <w:t xml:space="preserve">assistant UE) </w:t>
      </w:r>
    </w:p>
    <w:p w14:paraId="1B12773A" w14:textId="77777777" w:rsidR="00B12A37" w:rsidRPr="00723C53" w:rsidRDefault="00B12A37" w:rsidP="00B12A37">
      <w:pPr>
        <w:pStyle w:val="afffffffe"/>
        <w:ind w:left="425"/>
        <w:rPr>
          <w:rFonts w:ascii="Times New Roman" w:hAnsi="Times New Roman"/>
          <w:b/>
          <w:lang w:val="en-GB"/>
        </w:rPr>
      </w:pPr>
      <w:r w:rsidRPr="00966EFE">
        <w:rPr>
          <w:rFonts w:ascii="Times New Roman" w:hAnsi="Times New Roman"/>
          <w:b/>
          <w:lang w:val="en-GB"/>
        </w:rPr>
        <w:t>-</w:t>
      </w:r>
      <w:r w:rsidRPr="00966EFE">
        <w:rPr>
          <w:rFonts w:ascii="Times New Roman" w:hAnsi="Times New Roman"/>
          <w:b/>
          <w:lang w:val="en-GB"/>
        </w:rPr>
        <w:tab/>
        <w:t xml:space="preserve">Type B: the LMF as location server (with </w:t>
      </w:r>
      <w:r>
        <w:rPr>
          <w:rFonts w:ascii="Times New Roman" w:hAnsi="Times New Roman"/>
          <w:b/>
          <w:lang w:val="en-GB"/>
        </w:rPr>
        <w:t xml:space="preserve">or without </w:t>
      </w:r>
      <w:r w:rsidRPr="00966EFE">
        <w:rPr>
          <w:rFonts w:ascii="Times New Roman" w:hAnsi="Times New Roman"/>
          <w:b/>
          <w:lang w:val="en-GB"/>
        </w:rPr>
        <w:t>assistant UE)</w:t>
      </w:r>
    </w:p>
    <w:p w14:paraId="5CADA44F" w14:textId="77777777" w:rsidR="00B12A37" w:rsidRDefault="00B12A37" w:rsidP="00B12A37">
      <w:pPr>
        <w:rPr>
          <w:rFonts w:ascii="Times New Roman" w:hAnsi="Times New Roman"/>
          <w:b/>
        </w:rPr>
      </w:pPr>
      <w:r w:rsidRPr="00954B85">
        <w:rPr>
          <w:rFonts w:ascii="Times New Roman" w:hAnsi="Times New Roman"/>
          <w:b/>
        </w:rPr>
        <w:t xml:space="preserve">Proposal </w:t>
      </w:r>
      <w:r>
        <w:rPr>
          <w:rFonts w:ascii="Times New Roman" w:hAnsi="Times New Roman"/>
          <w:b/>
        </w:rPr>
        <w:t>2</w:t>
      </w:r>
      <w:r w:rsidRPr="00954B85">
        <w:rPr>
          <w:rFonts w:ascii="Times New Roman" w:hAnsi="Times New Roman"/>
          <w:b/>
        </w:rPr>
        <w:t>:</w:t>
      </w:r>
      <w:r>
        <w:rPr>
          <w:rFonts w:ascii="Times New Roman" w:hAnsi="Times New Roman"/>
          <w:b/>
        </w:rPr>
        <w:t xml:space="preserve"> RAN2 to agree that LMF should take the role of location server for the in-coverage and partial-coverage scenario where the target UE is in-coverage.</w:t>
      </w:r>
    </w:p>
    <w:p w14:paraId="54110838" w14:textId="77777777" w:rsidR="00B12A37" w:rsidRPr="009A076B" w:rsidRDefault="00B12A37" w:rsidP="00B12A37">
      <w:pPr>
        <w:rPr>
          <w:rFonts w:ascii="Times New Roman" w:hAnsi="Times New Roman"/>
          <w:b/>
        </w:rPr>
      </w:pPr>
      <w:r w:rsidRPr="009A076B">
        <w:rPr>
          <w:rFonts w:ascii="Times New Roman" w:hAnsi="Times New Roman" w:hint="eastAsia"/>
          <w:b/>
        </w:rPr>
        <w:t>O</w:t>
      </w:r>
      <w:r w:rsidRPr="009A076B">
        <w:rPr>
          <w:rFonts w:ascii="Times New Roman" w:hAnsi="Times New Roman"/>
          <w:b/>
        </w:rPr>
        <w:t xml:space="preserve">bservation 2: when the target UE is outside the coverage, </w:t>
      </w:r>
      <w:r w:rsidRPr="009A076B">
        <w:rPr>
          <w:rFonts w:ascii="Times New Roman" w:hAnsi="Times New Roman" w:hint="eastAsia"/>
          <w:b/>
        </w:rPr>
        <w:t>the</w:t>
      </w:r>
      <w:r w:rsidRPr="009A076B">
        <w:rPr>
          <w:rFonts w:ascii="Times New Roman" w:hAnsi="Times New Roman"/>
          <w:b/>
        </w:rPr>
        <w:t xml:space="preserve"> AMF cannot find the target UE, hence the LCS request coming from the network or external LCS client cannot reach the target UE, at least if without the sidelink relay by another UE.</w:t>
      </w:r>
    </w:p>
    <w:p w14:paraId="2C752848" w14:textId="77777777" w:rsidR="00B12A37" w:rsidRPr="00436CB7" w:rsidRDefault="00B12A37" w:rsidP="00B12A37">
      <w:pPr>
        <w:rPr>
          <w:rFonts w:ascii="Times New Roman" w:hAnsi="Times New Roman"/>
          <w:b/>
        </w:rPr>
      </w:pPr>
      <w:r w:rsidRPr="00436CB7">
        <w:rPr>
          <w:rFonts w:ascii="Times New Roman" w:hAnsi="Times New Roman" w:hint="eastAsia"/>
          <w:b/>
        </w:rPr>
        <w:t>P</w:t>
      </w:r>
      <w:r w:rsidRPr="00436CB7">
        <w:rPr>
          <w:rFonts w:ascii="Times New Roman" w:hAnsi="Times New Roman"/>
          <w:b/>
        </w:rPr>
        <w:t xml:space="preserve">roposal </w:t>
      </w:r>
      <w:r>
        <w:rPr>
          <w:rFonts w:ascii="Times New Roman" w:hAnsi="Times New Roman"/>
          <w:b/>
        </w:rPr>
        <w:t>3</w:t>
      </w:r>
      <w:r w:rsidRPr="00436CB7">
        <w:rPr>
          <w:rFonts w:ascii="Times New Roman" w:hAnsi="Times New Roman"/>
          <w:b/>
        </w:rPr>
        <w:t>: RAN2 to agree that whether to use LMF or UE as the location server should depend on the coverage condition of the target UE</w:t>
      </w:r>
      <w:r>
        <w:rPr>
          <w:rFonts w:ascii="Times New Roman" w:hAnsi="Times New Roman"/>
          <w:b/>
        </w:rPr>
        <w:t>: when the target UE is outside the coverage, a location server UE is needed; when the target UE is in-coverage, the LMF should be employed.</w:t>
      </w:r>
    </w:p>
    <w:p w14:paraId="32C4CFB7" w14:textId="77777777" w:rsidR="00B12A37" w:rsidRDefault="00B12A37" w:rsidP="00B12A37">
      <w:pPr>
        <w:rPr>
          <w:rFonts w:ascii="Times New Roman" w:hAnsi="Times New Roman"/>
          <w:b/>
        </w:rPr>
      </w:pPr>
      <w:r w:rsidRPr="00436CB7">
        <w:rPr>
          <w:rFonts w:ascii="Times New Roman" w:hAnsi="Times New Roman" w:hint="eastAsia"/>
          <w:b/>
        </w:rPr>
        <w:t>P</w:t>
      </w:r>
      <w:r w:rsidRPr="00436CB7">
        <w:rPr>
          <w:rFonts w:ascii="Times New Roman" w:hAnsi="Times New Roman"/>
          <w:b/>
        </w:rPr>
        <w:t xml:space="preserve">roposal </w:t>
      </w:r>
      <w:r>
        <w:rPr>
          <w:rFonts w:ascii="Times New Roman" w:hAnsi="Times New Roman"/>
          <w:b/>
        </w:rPr>
        <w:t>4</w:t>
      </w:r>
      <w:r w:rsidRPr="00436CB7">
        <w:rPr>
          <w:rFonts w:ascii="Times New Roman" w:hAnsi="Times New Roman"/>
          <w:b/>
        </w:rPr>
        <w:t xml:space="preserve">: RAN2 to agree that </w:t>
      </w:r>
      <w:r w:rsidRPr="00277493">
        <w:rPr>
          <w:rFonts w:ascii="Times New Roman" w:hAnsi="Times New Roman"/>
          <w:b/>
        </w:rPr>
        <w:t>further enhancement on the LPP protocol to support the transfer of the capabilities related to the sidelink positioning methods are required</w:t>
      </w:r>
      <w:r>
        <w:rPr>
          <w:rFonts w:ascii="Times New Roman" w:hAnsi="Times New Roman"/>
          <w:b/>
        </w:rPr>
        <w:t>.</w:t>
      </w:r>
    </w:p>
    <w:p w14:paraId="7A8BBA1B" w14:textId="290C33EB" w:rsidR="00B12A37" w:rsidRPr="0040201C" w:rsidRDefault="00B12A37" w:rsidP="00B12A37">
      <w:pPr>
        <w:rPr>
          <w:rFonts w:ascii="Times New Roman" w:hAnsi="Times New Roman"/>
          <w:b/>
        </w:rPr>
      </w:pPr>
      <w:r w:rsidRPr="0040201C">
        <w:rPr>
          <w:rFonts w:ascii="Times New Roman" w:hAnsi="Times New Roman"/>
          <w:b/>
        </w:rPr>
        <w:t xml:space="preserve">Proposal </w:t>
      </w:r>
      <w:r>
        <w:rPr>
          <w:rFonts w:ascii="Times New Roman" w:hAnsi="Times New Roman"/>
          <w:b/>
        </w:rPr>
        <w:t>5</w:t>
      </w:r>
      <w:r w:rsidRPr="0040201C">
        <w:rPr>
          <w:rFonts w:ascii="Times New Roman" w:hAnsi="Times New Roman"/>
          <w:b/>
        </w:rPr>
        <w:t xml:space="preserve">: RAN2 to </w:t>
      </w:r>
      <w:r>
        <w:rPr>
          <w:rFonts w:ascii="Times New Roman" w:hAnsi="Times New Roman"/>
          <w:b/>
        </w:rPr>
        <w:t>agree</w:t>
      </w:r>
      <w:r w:rsidRPr="0040201C">
        <w:rPr>
          <w:rFonts w:ascii="Times New Roman" w:hAnsi="Times New Roman"/>
          <w:b/>
        </w:rPr>
        <w:t xml:space="preserve"> following 2 SL-PRS distribution method</w:t>
      </w:r>
      <w:r>
        <w:rPr>
          <w:rFonts w:ascii="Times New Roman" w:hAnsi="Times New Roman"/>
          <w:b/>
        </w:rPr>
        <w:t>s</w:t>
      </w:r>
      <w:r w:rsidRPr="0040201C">
        <w:rPr>
          <w:rFonts w:ascii="Times New Roman" w:hAnsi="Times New Roman"/>
          <w:b/>
        </w:rPr>
        <w:t xml:space="preserve"> to be used when LMF plays the location server role for SL positioning:</w:t>
      </w:r>
    </w:p>
    <w:p w14:paraId="5D6F9252" w14:textId="77777777" w:rsidR="00B12A37" w:rsidRPr="0040201C" w:rsidRDefault="00B12A37" w:rsidP="00B12A37">
      <w:pPr>
        <w:pStyle w:val="afffffffe"/>
        <w:numPr>
          <w:ilvl w:val="1"/>
          <w:numId w:val="34"/>
        </w:numPr>
        <w:rPr>
          <w:rFonts w:ascii="Times New Roman" w:hAnsi="Times New Roman"/>
          <w:b/>
        </w:rPr>
      </w:pPr>
      <w:r w:rsidRPr="0040201C">
        <w:rPr>
          <w:rFonts w:ascii="Times New Roman" w:hAnsi="Times New Roman"/>
          <w:b/>
        </w:rPr>
        <w:t>SL-PRS configuration is conveyed between the target UE and anchor UEs directly via PC5 interface</w:t>
      </w:r>
      <w:r>
        <w:rPr>
          <w:rFonts w:ascii="Times New Roman" w:hAnsi="Times New Roman"/>
          <w:b/>
        </w:rPr>
        <w:t xml:space="preserve"> (suitable for the UE autonomous SL-PRS configuration)</w:t>
      </w:r>
    </w:p>
    <w:p w14:paraId="1C4D3F04" w14:textId="77777777" w:rsidR="00B12A37" w:rsidRPr="0040201C" w:rsidRDefault="00B12A37" w:rsidP="00B12A37">
      <w:pPr>
        <w:pStyle w:val="afffffffe"/>
        <w:numPr>
          <w:ilvl w:val="1"/>
          <w:numId w:val="34"/>
        </w:numPr>
        <w:rPr>
          <w:rFonts w:ascii="Times New Roman" w:hAnsi="Times New Roman"/>
          <w:b/>
        </w:rPr>
      </w:pPr>
      <w:r w:rsidRPr="0040201C">
        <w:rPr>
          <w:rFonts w:ascii="Times New Roman" w:eastAsiaTheme="minorEastAsia" w:hAnsi="Times New Roman" w:hint="eastAsia"/>
          <w:b/>
          <w:lang w:eastAsia="zh-CN"/>
        </w:rPr>
        <w:t>S</w:t>
      </w:r>
      <w:r w:rsidRPr="0040201C">
        <w:rPr>
          <w:rFonts w:ascii="Times New Roman" w:eastAsiaTheme="minorEastAsia" w:hAnsi="Times New Roman"/>
          <w:b/>
          <w:lang w:eastAsia="zh-CN"/>
        </w:rPr>
        <w:t>L-PRS configuration is conveyed by taking advantage of LMF via LPP</w:t>
      </w:r>
      <w:r>
        <w:rPr>
          <w:rFonts w:ascii="Times New Roman" w:eastAsiaTheme="minorEastAsia" w:hAnsi="Times New Roman"/>
          <w:b/>
          <w:lang w:eastAsia="zh-CN"/>
        </w:rPr>
        <w:t xml:space="preserve"> (suitable for LMF initiated SL-PRS configuration)</w:t>
      </w:r>
      <w:r w:rsidRPr="0040201C">
        <w:rPr>
          <w:rFonts w:ascii="Times New Roman" w:eastAsiaTheme="minorEastAsia" w:hAnsi="Times New Roman"/>
          <w:b/>
          <w:lang w:eastAsia="zh-CN"/>
        </w:rPr>
        <w:t>.</w:t>
      </w:r>
    </w:p>
    <w:p w14:paraId="5A772D28" w14:textId="77777777" w:rsidR="00B12A37" w:rsidRPr="007C07F4" w:rsidRDefault="00B12A37" w:rsidP="00B12A37">
      <w:pPr>
        <w:rPr>
          <w:rFonts w:ascii="Times New Roman" w:hAnsi="Times New Roman"/>
          <w:b/>
        </w:rPr>
      </w:pPr>
      <w:r>
        <w:rPr>
          <w:rFonts w:ascii="Times New Roman" w:hAnsi="Times New Roman"/>
          <w:b/>
        </w:rPr>
        <w:t>Proposal 6</w:t>
      </w:r>
      <w:r w:rsidRPr="00910B47">
        <w:rPr>
          <w:rFonts w:ascii="Times New Roman" w:hAnsi="Times New Roman"/>
          <w:b/>
        </w:rPr>
        <w:t xml:space="preserve">: </w:t>
      </w:r>
      <w:r>
        <w:rPr>
          <w:rFonts w:ascii="Times New Roman" w:hAnsi="Times New Roman"/>
          <w:b/>
        </w:rPr>
        <w:t>RAN2 to agree that</w:t>
      </w:r>
      <w:r w:rsidRPr="00910B47">
        <w:rPr>
          <w:rFonts w:ascii="Times New Roman" w:hAnsi="Times New Roman"/>
          <w:b/>
        </w:rPr>
        <w:t xml:space="preserve"> LPP protocol needs to be enhanced to support conveying of the SL-PRS configuration</w:t>
      </w:r>
      <w:r>
        <w:rPr>
          <w:rFonts w:ascii="Times New Roman" w:hAnsi="Times New Roman"/>
          <w:b/>
        </w:rPr>
        <w:t>.</w:t>
      </w:r>
    </w:p>
    <w:p w14:paraId="03B2E6BA" w14:textId="1D0E50C6" w:rsidR="00E17437" w:rsidRDefault="00B12A37" w:rsidP="00751FE8">
      <w:pPr>
        <w:rPr>
          <w:rFonts w:ascii="Times New Roman" w:hAnsi="Times New Roman"/>
          <w:b/>
        </w:rPr>
      </w:pPr>
      <w:r w:rsidRPr="0040201C">
        <w:rPr>
          <w:rFonts w:ascii="Times New Roman" w:hAnsi="Times New Roman"/>
          <w:b/>
        </w:rPr>
        <w:t xml:space="preserve">Proposal </w:t>
      </w:r>
      <w:r>
        <w:rPr>
          <w:rFonts w:ascii="Times New Roman" w:hAnsi="Times New Roman"/>
          <w:b/>
        </w:rPr>
        <w:t>7</w:t>
      </w:r>
      <w:r w:rsidRPr="0040201C">
        <w:rPr>
          <w:rFonts w:ascii="Times New Roman" w:hAnsi="Times New Roman"/>
          <w:b/>
        </w:rPr>
        <w:t xml:space="preserve">: RAN2 to </w:t>
      </w:r>
      <w:r>
        <w:rPr>
          <w:rFonts w:ascii="Times New Roman" w:hAnsi="Times New Roman"/>
          <w:b/>
        </w:rPr>
        <w:t>agree</w:t>
      </w:r>
      <w:r w:rsidRPr="0040201C">
        <w:rPr>
          <w:rFonts w:ascii="Times New Roman" w:hAnsi="Times New Roman"/>
          <w:b/>
        </w:rPr>
        <w:t xml:space="preserve"> </w:t>
      </w:r>
      <w:r>
        <w:rPr>
          <w:rFonts w:ascii="Times New Roman" w:hAnsi="Times New Roman"/>
          <w:b/>
        </w:rPr>
        <w:t>that LPP protocol should be enhanced to support transmission of the SL-PRS measurement results.</w:t>
      </w:r>
    </w:p>
    <w:p w14:paraId="59C18295" w14:textId="77777777" w:rsidR="00B12A37" w:rsidRPr="00627146" w:rsidRDefault="00B12A37" w:rsidP="00B12A37">
      <w:pPr>
        <w:rPr>
          <w:rFonts w:ascii="Times New Roman" w:hAnsi="Times New Roman"/>
          <w:b/>
        </w:rPr>
      </w:pPr>
      <w:r w:rsidRPr="00627146">
        <w:rPr>
          <w:rFonts w:ascii="Times New Roman" w:hAnsi="Times New Roman"/>
          <w:b/>
        </w:rPr>
        <w:t xml:space="preserve">Observation </w:t>
      </w:r>
      <w:r>
        <w:rPr>
          <w:rFonts w:ascii="Times New Roman" w:hAnsi="Times New Roman"/>
          <w:b/>
        </w:rPr>
        <w:t>3</w:t>
      </w:r>
      <w:r w:rsidRPr="00627146">
        <w:rPr>
          <w:rFonts w:ascii="Times New Roman" w:hAnsi="Times New Roman"/>
          <w:b/>
        </w:rPr>
        <w:t>: for UE-based SL positioning procedure, the current LPP protocol</w:t>
      </w:r>
      <w:r>
        <w:rPr>
          <w:rFonts w:ascii="Times New Roman" w:hAnsi="Times New Roman"/>
          <w:b/>
        </w:rPr>
        <w:t xml:space="preserve"> has</w:t>
      </w:r>
      <w:r w:rsidRPr="00627146">
        <w:rPr>
          <w:rFonts w:ascii="Times New Roman" w:hAnsi="Times New Roman"/>
          <w:b/>
        </w:rPr>
        <w:t xml:space="preserve"> already support</w:t>
      </w:r>
      <w:r>
        <w:rPr>
          <w:rFonts w:ascii="Times New Roman" w:hAnsi="Times New Roman"/>
          <w:b/>
        </w:rPr>
        <w:t>ed</w:t>
      </w:r>
      <w:r w:rsidRPr="00627146">
        <w:rPr>
          <w:rFonts w:ascii="Times New Roman" w:hAnsi="Times New Roman"/>
          <w:b/>
        </w:rPr>
        <w:t xml:space="preserve"> the transmission of the SL positioning result towards the LMF.</w:t>
      </w:r>
    </w:p>
    <w:p w14:paraId="33BA8A03" w14:textId="77777777" w:rsidR="00B12A37" w:rsidRDefault="00B12A37" w:rsidP="00B12A37">
      <w:pPr>
        <w:rPr>
          <w:rFonts w:ascii="Times New Roman" w:hAnsi="Times New Roman"/>
          <w:b/>
        </w:rPr>
      </w:pPr>
      <w:r w:rsidRPr="00627146">
        <w:rPr>
          <w:rFonts w:ascii="Times New Roman" w:hAnsi="Times New Roman"/>
          <w:b/>
        </w:rPr>
        <w:t xml:space="preserve">Observation </w:t>
      </w:r>
      <w:r>
        <w:rPr>
          <w:rFonts w:ascii="Times New Roman" w:hAnsi="Times New Roman"/>
          <w:b/>
        </w:rPr>
        <w:t>4</w:t>
      </w:r>
      <w:r w:rsidRPr="00627146">
        <w:rPr>
          <w:rFonts w:ascii="Times New Roman" w:hAnsi="Times New Roman"/>
          <w:b/>
        </w:rPr>
        <w:t xml:space="preserve">: </w:t>
      </w:r>
      <w:r>
        <w:rPr>
          <w:rFonts w:ascii="Times New Roman" w:hAnsi="Times New Roman"/>
          <w:b/>
        </w:rPr>
        <w:t>f</w:t>
      </w:r>
      <w:r w:rsidRPr="00E50AA1">
        <w:rPr>
          <w:rFonts w:ascii="Times New Roman" w:hAnsi="Times New Roman"/>
          <w:b/>
        </w:rPr>
        <w:t>or further absolute positioning of the target UE, absolute position information of the anchor UE should be known by the</w:t>
      </w:r>
      <w:r>
        <w:rPr>
          <w:rFonts w:ascii="Times New Roman" w:hAnsi="Times New Roman"/>
          <w:b/>
        </w:rPr>
        <w:t xml:space="preserve"> network</w:t>
      </w:r>
      <w:r w:rsidRPr="00E50AA1">
        <w:rPr>
          <w:rFonts w:ascii="Times New Roman" w:hAnsi="Times New Roman"/>
          <w:b/>
        </w:rPr>
        <w:t xml:space="preserve"> entity to derive the position of the target UE.</w:t>
      </w:r>
    </w:p>
    <w:p w14:paraId="164D5FDF" w14:textId="77777777" w:rsidR="00B12A37" w:rsidRPr="00185B7A" w:rsidRDefault="00B12A37" w:rsidP="00B12A37">
      <w:pPr>
        <w:rPr>
          <w:rFonts w:ascii="Times New Roman" w:hAnsi="Times New Roman"/>
          <w:b/>
        </w:rPr>
      </w:pPr>
      <w:r>
        <w:rPr>
          <w:rFonts w:ascii="Times New Roman" w:hAnsi="Times New Roman" w:hint="eastAsia"/>
          <w:b/>
        </w:rPr>
        <w:t>P</w:t>
      </w:r>
      <w:r>
        <w:rPr>
          <w:rFonts w:ascii="Times New Roman" w:hAnsi="Times New Roman"/>
          <w:b/>
        </w:rPr>
        <w:t xml:space="preserve">roposal 8: RAN2 to agree that </w:t>
      </w:r>
      <w:r w:rsidRPr="00E50AA1">
        <w:rPr>
          <w:rFonts w:ascii="Times New Roman" w:hAnsi="Times New Roman"/>
          <w:b/>
        </w:rPr>
        <w:t>the new SL protocol support</w:t>
      </w:r>
      <w:r>
        <w:rPr>
          <w:rFonts w:ascii="Times New Roman" w:hAnsi="Times New Roman"/>
          <w:b/>
        </w:rPr>
        <w:t>ing</w:t>
      </w:r>
      <w:r w:rsidRPr="00E50AA1">
        <w:rPr>
          <w:rFonts w:ascii="Times New Roman" w:hAnsi="Times New Roman"/>
          <w:b/>
        </w:rPr>
        <w:t xml:space="preserve"> the SL positioning </w:t>
      </w:r>
      <w:r>
        <w:rPr>
          <w:rFonts w:ascii="Times New Roman" w:hAnsi="Times New Roman"/>
          <w:b/>
        </w:rPr>
        <w:t>and</w:t>
      </w:r>
      <w:r w:rsidRPr="00E50AA1">
        <w:rPr>
          <w:rFonts w:ascii="Times New Roman" w:hAnsi="Times New Roman"/>
          <w:b/>
        </w:rPr>
        <w:t xml:space="preserve"> the LPP protocol should support transmission of the anchor UE position as the assistance data</w:t>
      </w:r>
      <w:r>
        <w:rPr>
          <w:rFonts w:ascii="Times New Roman" w:hAnsi="Times New Roman"/>
          <w:b/>
        </w:rPr>
        <w:t xml:space="preserve"> of anchor UE knowledge between LMF and UE and between peer UEs</w:t>
      </w:r>
      <w:r w:rsidRPr="00E50AA1">
        <w:rPr>
          <w:rFonts w:ascii="Times New Roman" w:hAnsi="Times New Roman"/>
          <w:b/>
        </w:rPr>
        <w:t>.</w:t>
      </w:r>
      <w:r>
        <w:rPr>
          <w:rFonts w:ascii="Times New Roman" w:hAnsi="Times New Roman"/>
        </w:rPr>
        <w:t xml:space="preserve">   </w:t>
      </w:r>
    </w:p>
    <w:p w14:paraId="6DA487D5" w14:textId="77777777" w:rsidR="00B12A37" w:rsidRDefault="00B12A37" w:rsidP="00B12A37">
      <w:pPr>
        <w:rPr>
          <w:rFonts w:ascii="Times New Roman" w:hAnsi="Times New Roman"/>
          <w:b/>
        </w:rPr>
      </w:pPr>
      <w:r w:rsidRPr="00417650">
        <w:rPr>
          <w:rFonts w:ascii="Times New Roman" w:hAnsi="Times New Roman" w:hint="eastAsia"/>
          <w:b/>
        </w:rPr>
        <w:t>O</w:t>
      </w:r>
      <w:r w:rsidRPr="00417650">
        <w:rPr>
          <w:rFonts w:ascii="Times New Roman" w:hAnsi="Times New Roman"/>
          <w:b/>
        </w:rPr>
        <w:t xml:space="preserve">bservation </w:t>
      </w:r>
      <w:r>
        <w:rPr>
          <w:rFonts w:ascii="Times New Roman" w:hAnsi="Times New Roman"/>
          <w:b/>
        </w:rPr>
        <w:t>5</w:t>
      </w:r>
      <w:r w:rsidRPr="00417650">
        <w:rPr>
          <w:rFonts w:ascii="Times New Roman" w:hAnsi="Times New Roman" w:hint="eastAsia"/>
          <w:b/>
        </w:rPr>
        <w:t>：</w:t>
      </w:r>
      <w:r w:rsidRPr="00417650">
        <w:rPr>
          <w:rFonts w:ascii="Times New Roman" w:hAnsi="Times New Roman" w:hint="eastAsia"/>
          <w:b/>
        </w:rPr>
        <w:t>f</w:t>
      </w:r>
      <w:r w:rsidRPr="00417650">
        <w:rPr>
          <w:rFonts w:ascii="Times New Roman" w:hAnsi="Times New Roman"/>
          <w:b/>
        </w:rPr>
        <w:t>or the SL positioning, the location server UE/LMF needs to retrieve SL positioning capabilities from several anchor UEs and target UEs, which may consume significant</w:t>
      </w:r>
      <w:r>
        <w:rPr>
          <w:rFonts w:ascii="Times New Roman" w:hAnsi="Times New Roman"/>
          <w:b/>
        </w:rPr>
        <w:t>ly</w:t>
      </w:r>
      <w:r w:rsidRPr="00417650">
        <w:rPr>
          <w:rFonts w:ascii="Times New Roman" w:hAnsi="Times New Roman"/>
          <w:b/>
        </w:rPr>
        <w:t xml:space="preserve"> more time</w:t>
      </w:r>
      <w:r>
        <w:rPr>
          <w:rFonts w:ascii="Times New Roman" w:hAnsi="Times New Roman"/>
          <w:b/>
        </w:rPr>
        <w:t>.</w:t>
      </w:r>
    </w:p>
    <w:p w14:paraId="3939D342" w14:textId="77777777" w:rsidR="00B12A37" w:rsidRPr="0003522D" w:rsidRDefault="00B12A37" w:rsidP="00B12A37">
      <w:pPr>
        <w:rPr>
          <w:rFonts w:ascii="Times New Roman" w:hAnsi="Times New Roman"/>
          <w:b/>
        </w:rPr>
      </w:pPr>
      <w:r w:rsidRPr="0003522D">
        <w:rPr>
          <w:rFonts w:ascii="Times New Roman" w:hAnsi="Times New Roman" w:hint="eastAsia"/>
          <w:b/>
        </w:rPr>
        <w:lastRenderedPageBreak/>
        <w:t>O</w:t>
      </w:r>
      <w:r w:rsidRPr="0003522D">
        <w:rPr>
          <w:rFonts w:ascii="Times New Roman" w:hAnsi="Times New Roman"/>
          <w:b/>
        </w:rPr>
        <w:t xml:space="preserve">bservation </w:t>
      </w:r>
      <w:r>
        <w:rPr>
          <w:rFonts w:ascii="Times New Roman" w:hAnsi="Times New Roman"/>
          <w:b/>
        </w:rPr>
        <w:t>6</w:t>
      </w:r>
      <w:r w:rsidRPr="0003522D">
        <w:rPr>
          <w:rFonts w:ascii="Times New Roman" w:hAnsi="Times New Roman"/>
          <w:b/>
        </w:rPr>
        <w:t>: if the SL-PRS configuration could be set autonomously by the anchor UEs, it is cumbersome for the location server UE to retrieve the SL-PRS configuration one-by-one.</w:t>
      </w:r>
    </w:p>
    <w:p w14:paraId="7A6A54A1" w14:textId="77777777" w:rsidR="00B12A37" w:rsidRDefault="00B12A37" w:rsidP="00B12A37">
      <w:pPr>
        <w:rPr>
          <w:rFonts w:ascii="Times New Roman" w:hAnsi="Times New Roman"/>
          <w:b/>
        </w:rPr>
      </w:pPr>
      <w:r>
        <w:rPr>
          <w:rFonts w:ascii="Times New Roman" w:hAnsi="Times New Roman" w:hint="eastAsia"/>
          <w:b/>
        </w:rPr>
        <w:t>P</w:t>
      </w:r>
      <w:r>
        <w:rPr>
          <w:rFonts w:ascii="Times New Roman" w:hAnsi="Times New Roman"/>
          <w:b/>
        </w:rPr>
        <w:t xml:space="preserve">roposal 9: RAN2 to agree that </w:t>
      </w:r>
      <w:r w:rsidRPr="0079650A">
        <w:rPr>
          <w:rFonts w:ascii="Times New Roman" w:hAnsi="Times New Roman"/>
          <w:b/>
        </w:rPr>
        <w:t>at least the SL positioning capability and the SL-PRS configuration could be conveyed in the broadcast way.</w:t>
      </w:r>
    </w:p>
    <w:p w14:paraId="4151A9BD" w14:textId="77777777" w:rsidR="00B12A37" w:rsidRDefault="00B12A37" w:rsidP="00B12A37">
      <w:pPr>
        <w:rPr>
          <w:rFonts w:ascii="Times New Roman" w:hAnsi="Times New Roman"/>
          <w:b/>
          <w:lang w:val="en-GB"/>
        </w:rPr>
      </w:pPr>
      <w:r w:rsidRPr="00964FF2">
        <w:rPr>
          <w:rFonts w:ascii="Times New Roman" w:hAnsi="Times New Roman"/>
          <w:b/>
          <w:lang w:val="en-GB"/>
        </w:rPr>
        <w:t>Observation 7: if the DL-PRS/</w:t>
      </w:r>
      <w:proofErr w:type="spellStart"/>
      <w:r w:rsidRPr="00964FF2">
        <w:rPr>
          <w:rFonts w:ascii="Times New Roman" w:hAnsi="Times New Roman"/>
          <w:b/>
          <w:lang w:val="en-GB"/>
        </w:rPr>
        <w:t>SRSp</w:t>
      </w:r>
      <w:proofErr w:type="spellEnd"/>
      <w:r w:rsidRPr="00964FF2">
        <w:rPr>
          <w:rFonts w:ascii="Times New Roman" w:hAnsi="Times New Roman"/>
          <w:b/>
          <w:lang w:val="en-GB"/>
        </w:rPr>
        <w:t xml:space="preserve"> propagation path between a UE and a </w:t>
      </w:r>
      <w:proofErr w:type="spellStart"/>
      <w:r w:rsidRPr="00964FF2">
        <w:rPr>
          <w:rFonts w:ascii="Times New Roman" w:hAnsi="Times New Roman"/>
          <w:b/>
          <w:lang w:val="en-GB"/>
        </w:rPr>
        <w:t>gNB</w:t>
      </w:r>
      <w:proofErr w:type="spellEnd"/>
      <w:r w:rsidRPr="00964FF2">
        <w:rPr>
          <w:rFonts w:ascii="Times New Roman" w:hAnsi="Times New Roman"/>
          <w:b/>
          <w:lang w:val="en-GB"/>
        </w:rPr>
        <w:t xml:space="preserve"> in a particular scenario should be categorized to NLOS or LOS is only known at the receiver after the practical transmission of such reference signal has been done.</w:t>
      </w:r>
    </w:p>
    <w:p w14:paraId="75F45140" w14:textId="5FF0F35B" w:rsidR="00B12A37" w:rsidRDefault="00B12A37" w:rsidP="00B12A37">
      <w:pPr>
        <w:rPr>
          <w:rFonts w:ascii="Times New Roman" w:hAnsi="Times New Roman"/>
          <w:b/>
          <w:lang w:val="en-GB"/>
        </w:rPr>
      </w:pPr>
      <w:r w:rsidRPr="00964FF2">
        <w:rPr>
          <w:rFonts w:ascii="Times New Roman" w:hAnsi="Times New Roman"/>
          <w:b/>
          <w:lang w:val="en-GB"/>
        </w:rPr>
        <w:t xml:space="preserve">Observation </w:t>
      </w:r>
      <w:r>
        <w:rPr>
          <w:rFonts w:ascii="Times New Roman" w:hAnsi="Times New Roman"/>
          <w:b/>
          <w:lang w:val="en-GB"/>
        </w:rPr>
        <w:t>8</w:t>
      </w:r>
      <w:r w:rsidRPr="00964FF2">
        <w:rPr>
          <w:rFonts w:ascii="Times New Roman" w:hAnsi="Times New Roman"/>
          <w:b/>
          <w:lang w:val="en-GB"/>
        </w:rPr>
        <w:t xml:space="preserve">: </w:t>
      </w:r>
      <w:r w:rsidRPr="00800B5D">
        <w:rPr>
          <w:rFonts w:ascii="Times New Roman" w:hAnsi="Times New Roman"/>
          <w:b/>
          <w:lang w:val="en-GB"/>
        </w:rPr>
        <w:t>Option 2</w:t>
      </w:r>
      <w:r>
        <w:rPr>
          <w:rFonts w:ascii="Times New Roman" w:hAnsi="Times New Roman"/>
          <w:b/>
          <w:lang w:val="en-GB"/>
        </w:rPr>
        <w:t xml:space="preserve"> (LMF triggering PC5 based positioning in a new positioning session)</w:t>
      </w:r>
      <w:r w:rsidRPr="00800B5D">
        <w:rPr>
          <w:rFonts w:ascii="Times New Roman" w:hAnsi="Times New Roman"/>
          <w:b/>
          <w:lang w:val="en-GB"/>
        </w:rPr>
        <w:t xml:space="preserve"> may consume more time than Option 1</w:t>
      </w:r>
      <w:r>
        <w:rPr>
          <w:rFonts w:ascii="Times New Roman" w:hAnsi="Times New Roman"/>
          <w:b/>
          <w:lang w:val="en-GB"/>
        </w:rPr>
        <w:t xml:space="preserve"> (autonomously triggering PC5 based positioning based on some preconfigured condition)</w:t>
      </w:r>
      <w:r w:rsidRPr="00800B5D">
        <w:rPr>
          <w:rFonts w:ascii="Times New Roman" w:hAnsi="Times New Roman"/>
          <w:b/>
          <w:lang w:val="en-GB"/>
        </w:rPr>
        <w:t xml:space="preserve"> to be able to obtain a satisfied positioning result, due to the fact that another new positioning session has to be triggered</w:t>
      </w:r>
      <w:r>
        <w:rPr>
          <w:rFonts w:ascii="Times New Roman" w:hAnsi="Times New Roman"/>
          <w:b/>
          <w:lang w:val="en-GB"/>
        </w:rPr>
        <w:t xml:space="preserve"> for the Option 2</w:t>
      </w:r>
      <w:r w:rsidRPr="00800B5D">
        <w:rPr>
          <w:rFonts w:ascii="Times New Roman" w:hAnsi="Times New Roman"/>
          <w:b/>
          <w:lang w:val="en-GB"/>
        </w:rPr>
        <w:t xml:space="preserve">, and the Uu positioning capability and reference signal configuration may needs to be transferred again between the UE and the </w:t>
      </w:r>
      <w:proofErr w:type="spellStart"/>
      <w:r w:rsidRPr="00800B5D">
        <w:rPr>
          <w:rFonts w:ascii="Times New Roman" w:hAnsi="Times New Roman"/>
          <w:b/>
          <w:lang w:val="en-GB"/>
        </w:rPr>
        <w:t>gNB</w:t>
      </w:r>
      <w:proofErr w:type="spellEnd"/>
      <w:r w:rsidRPr="00800B5D">
        <w:rPr>
          <w:rFonts w:ascii="Times New Roman" w:hAnsi="Times New Roman"/>
          <w:b/>
          <w:lang w:val="en-GB"/>
        </w:rPr>
        <w:t xml:space="preserve"> during such new positioning session.</w:t>
      </w:r>
    </w:p>
    <w:p w14:paraId="762CC1FF" w14:textId="77777777" w:rsidR="00DE2116" w:rsidRPr="00E17437" w:rsidRDefault="00DE2116" w:rsidP="00DE2116">
      <w:pPr>
        <w:rPr>
          <w:rFonts w:ascii="Times New Roman" w:hAnsi="Times New Roman"/>
          <w:b/>
          <w:lang w:val="en-GB"/>
        </w:rPr>
      </w:pPr>
      <w:r w:rsidRPr="00E17437">
        <w:rPr>
          <w:rFonts w:ascii="Times New Roman" w:hAnsi="Times New Roman" w:hint="eastAsia"/>
          <w:b/>
          <w:lang w:val="en-GB"/>
        </w:rPr>
        <w:t>P</w:t>
      </w:r>
      <w:r w:rsidRPr="00E17437">
        <w:rPr>
          <w:rFonts w:ascii="Times New Roman" w:hAnsi="Times New Roman"/>
          <w:b/>
          <w:lang w:val="en-GB"/>
        </w:rPr>
        <w:t xml:space="preserve">roposal </w:t>
      </w:r>
      <w:r>
        <w:rPr>
          <w:rFonts w:ascii="Times New Roman" w:hAnsi="Times New Roman"/>
          <w:b/>
          <w:lang w:val="en-GB"/>
        </w:rPr>
        <w:t>10</w:t>
      </w:r>
      <w:r w:rsidRPr="00E17437">
        <w:rPr>
          <w:rFonts w:ascii="Times New Roman" w:hAnsi="Times New Roman"/>
          <w:b/>
          <w:lang w:val="en-GB"/>
        </w:rPr>
        <w:t>: RAN2 to agree that the Option 1</w:t>
      </w:r>
      <w:r>
        <w:rPr>
          <w:rFonts w:ascii="Times New Roman" w:hAnsi="Times New Roman"/>
          <w:b/>
          <w:lang w:val="en-GB"/>
        </w:rPr>
        <w:t xml:space="preserve"> ((autonomously triggering PC5 based positioning based on some preconfigured condition)</w:t>
      </w:r>
      <w:r w:rsidRPr="00E17437">
        <w:rPr>
          <w:rFonts w:ascii="Times New Roman" w:hAnsi="Times New Roman"/>
          <w:b/>
          <w:lang w:val="en-GB"/>
        </w:rPr>
        <w:t xml:space="preserve"> should be taken as baseline for triggering the PC5 based positioning to calibrate the Uu positioning to design the signalling procedure of combination of Uu- and PC5-based positioning</w:t>
      </w:r>
      <w:r>
        <w:rPr>
          <w:rFonts w:ascii="Times New Roman" w:hAnsi="Times New Roman"/>
          <w:b/>
          <w:lang w:val="en-GB"/>
        </w:rPr>
        <w:t>.</w:t>
      </w:r>
    </w:p>
    <w:p w14:paraId="37387514" w14:textId="77777777" w:rsidR="00B12A37" w:rsidRDefault="00B12A37" w:rsidP="00B12A37">
      <w:pPr>
        <w:rPr>
          <w:rFonts w:ascii="Times New Roman" w:hAnsi="Times New Roman"/>
          <w:lang w:val="en-GB"/>
        </w:rPr>
      </w:pPr>
    </w:p>
    <w:p w14:paraId="493D8FC6" w14:textId="77777777" w:rsidR="00B12A37" w:rsidRPr="00185B7A" w:rsidRDefault="00B12A37" w:rsidP="00751FE8">
      <w:pPr>
        <w:rPr>
          <w:rFonts w:ascii="Times New Roman" w:hAnsi="Times New Roman"/>
        </w:rPr>
      </w:pPr>
    </w:p>
    <w:sectPr w:rsidR="00B12A37" w:rsidRPr="00185B7A" w:rsidSect="003F41DE">
      <w:headerReference w:type="even" r:id="rId17"/>
      <w:headerReference w:type="default" r:id="rId18"/>
      <w:footerReference w:type="even" r:id="rId19"/>
      <w:footerReference w:type="default" r:id="rId20"/>
      <w:headerReference w:type="first" r:id="rId21"/>
      <w:footerReference w:type="first" r:id="rId22"/>
      <w:pgSz w:w="11906" w:h="16838"/>
      <w:pgMar w:top="1440" w:right="1276" w:bottom="1440" w:left="851" w:header="851" w:footer="992" w:gutter="0"/>
      <w:cols w:space="720"/>
      <w:docGrid w:type="linesAndChar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CBCCA" w16cex:dateUtc="2022-09-14T12:49:00Z"/>
  <w16cex:commentExtensible w16cex:durableId="26CCBD8E" w16cex:dateUtc="2022-09-14T12:52:00Z"/>
  <w16cex:commentExtensible w16cex:durableId="26CCBE1C" w16cex:dateUtc="2022-09-14T12:54:00Z"/>
  <w16cex:commentExtensible w16cex:durableId="26CCBF01" w16cex:dateUtc="2022-09-14T12:58:00Z"/>
  <w16cex:commentExtensible w16cex:durableId="26CCC038" w16cex:dateUtc="2022-09-14T13:03:00Z"/>
  <w16cex:commentExtensible w16cex:durableId="26CCC099" w16cex:dateUtc="2022-09-14T13: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0D733" w14:textId="77777777" w:rsidR="004136F7" w:rsidRDefault="004136F7">
      <w:pPr>
        <w:spacing w:after="0"/>
      </w:pPr>
      <w:r>
        <w:separator/>
      </w:r>
    </w:p>
  </w:endnote>
  <w:endnote w:type="continuationSeparator" w:id="0">
    <w:p w14:paraId="48D68971" w14:textId="77777777" w:rsidR="004136F7" w:rsidRDefault="004136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03522D" w:rsidRDefault="0003522D">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03522D" w:rsidRDefault="0003522D">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03522D" w:rsidRDefault="0003522D">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03522D" w:rsidRDefault="0003522D">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6DCD8" w14:textId="77777777" w:rsidR="004136F7" w:rsidRDefault="004136F7">
      <w:pPr>
        <w:spacing w:after="0"/>
      </w:pPr>
      <w:r>
        <w:separator/>
      </w:r>
    </w:p>
  </w:footnote>
  <w:footnote w:type="continuationSeparator" w:id="0">
    <w:p w14:paraId="3660BC8F" w14:textId="77777777" w:rsidR="004136F7" w:rsidRDefault="004136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03522D" w:rsidRDefault="0003522D">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03522D" w:rsidRDefault="0003522D">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03522D" w:rsidRDefault="0003522D">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22F65BA"/>
    <w:multiLevelType w:val="hybridMultilevel"/>
    <w:tmpl w:val="AE12681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B600EBF"/>
    <w:multiLevelType w:val="hybridMultilevel"/>
    <w:tmpl w:val="D4FEC802"/>
    <w:lvl w:ilvl="0" w:tplc="D1F8B3B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14B50DF8"/>
    <w:multiLevelType w:val="hybridMultilevel"/>
    <w:tmpl w:val="21CAAE98"/>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1AB6779B"/>
    <w:multiLevelType w:val="hybridMultilevel"/>
    <w:tmpl w:val="75162920"/>
    <w:lvl w:ilvl="0" w:tplc="ED5CA9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EB41B9"/>
    <w:multiLevelType w:val="hybridMultilevel"/>
    <w:tmpl w:val="8ACAD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2E13D4"/>
    <w:multiLevelType w:val="hybridMultilevel"/>
    <w:tmpl w:val="9F945C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145B2E"/>
    <w:multiLevelType w:val="hybridMultilevel"/>
    <w:tmpl w:val="893AE8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9075BA"/>
    <w:multiLevelType w:val="hybridMultilevel"/>
    <w:tmpl w:val="61CE9FB2"/>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36406C6A"/>
    <w:multiLevelType w:val="hybridMultilevel"/>
    <w:tmpl w:val="D214D4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44191F"/>
    <w:multiLevelType w:val="hybridMultilevel"/>
    <w:tmpl w:val="E6D40E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F1715A1"/>
    <w:multiLevelType w:val="hybridMultilevel"/>
    <w:tmpl w:val="4A2E361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461466"/>
    <w:multiLevelType w:val="hybridMultilevel"/>
    <w:tmpl w:val="0350895E"/>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A7D4104"/>
    <w:multiLevelType w:val="multilevel"/>
    <w:tmpl w:val="E4786DDA"/>
    <w:lvl w:ilvl="0">
      <w:start w:val="1"/>
      <w:numFmt w:val="decimal"/>
      <w:lvlText w:val="%1."/>
      <w:lvlJc w:val="left"/>
      <w:pPr>
        <w:ind w:left="840" w:hanging="420"/>
      </w:pPr>
    </w:lvl>
    <w:lvl w:ilvl="1">
      <w:start w:val="3"/>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22" w15:restartNumberingAfterBreak="0">
    <w:nsid w:val="5C1D0763"/>
    <w:multiLevelType w:val="hybridMultilevel"/>
    <w:tmpl w:val="FFC27D28"/>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827C86"/>
    <w:multiLevelType w:val="hybridMultilevel"/>
    <w:tmpl w:val="E2E401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C8346A"/>
    <w:multiLevelType w:val="hybridMultilevel"/>
    <w:tmpl w:val="F22080C6"/>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85B3F77"/>
    <w:multiLevelType w:val="hybridMultilevel"/>
    <w:tmpl w:val="0350895E"/>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146DC0"/>
    <w:multiLevelType w:val="hybridMultilevel"/>
    <w:tmpl w:val="42620508"/>
    <w:lvl w:ilvl="0" w:tplc="5A026B7A">
      <w:start w:val="1"/>
      <w:numFmt w:val="bulle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F52E03"/>
    <w:multiLevelType w:val="hybridMultilevel"/>
    <w:tmpl w:val="9886F774"/>
    <w:lvl w:ilvl="0" w:tplc="B8D8C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25625B7"/>
    <w:multiLevelType w:val="hybridMultilevel"/>
    <w:tmpl w:val="705C0F94"/>
    <w:lvl w:ilvl="0" w:tplc="C07CD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C91236"/>
    <w:multiLevelType w:val="hybridMultilevel"/>
    <w:tmpl w:val="B3346608"/>
    <w:lvl w:ilvl="0" w:tplc="F6F4B0D6">
      <w:start w:val="16"/>
      <w:numFmt w:val="bullet"/>
      <w:lvlText w:val="-"/>
      <w:lvlJc w:val="left"/>
      <w:pPr>
        <w:ind w:left="2705" w:hanging="360"/>
      </w:pPr>
      <w:rPr>
        <w:rFonts w:ascii="Arial" w:eastAsia="Times New Roman" w:hAnsi="Arial" w:cs="Arial"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32" w15:restartNumberingAfterBreak="0">
    <w:nsid w:val="7A0727D8"/>
    <w:multiLevelType w:val="hybridMultilevel"/>
    <w:tmpl w:val="A6AA6540"/>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9"/>
  </w:num>
  <w:num w:numId="3">
    <w:abstractNumId w:val="33"/>
  </w:num>
  <w:num w:numId="4">
    <w:abstractNumId w:val="18"/>
  </w:num>
  <w:num w:numId="5">
    <w:abstractNumId w:val="3"/>
  </w:num>
  <w:num w:numId="6">
    <w:abstractNumId w:val="23"/>
  </w:num>
  <w:num w:numId="7">
    <w:abstractNumId w:val="11"/>
  </w:num>
  <w:num w:numId="8">
    <w:abstractNumId w:val="9"/>
  </w:num>
  <w:num w:numId="9">
    <w:abstractNumId w:val="31"/>
  </w:num>
  <w:num w:numId="10">
    <w:abstractNumId w:val="25"/>
  </w:num>
  <w:num w:numId="11">
    <w:abstractNumId w:val="13"/>
  </w:num>
  <w:num w:numId="12">
    <w:abstractNumId w:val="8"/>
  </w:num>
  <w:num w:numId="13">
    <w:abstractNumId w:val="27"/>
  </w:num>
  <w:num w:numId="14">
    <w:abstractNumId w:val="30"/>
  </w:num>
  <w:num w:numId="15">
    <w:abstractNumId w:val="20"/>
  </w:num>
  <w:num w:numId="16">
    <w:abstractNumId w:val="10"/>
  </w:num>
  <w:num w:numId="17">
    <w:abstractNumId w:val="28"/>
  </w:num>
  <w:num w:numId="18">
    <w:abstractNumId w:val="6"/>
  </w:num>
  <w:num w:numId="19">
    <w:abstractNumId w:val="14"/>
  </w:num>
  <w:num w:numId="20">
    <w:abstractNumId w:val="16"/>
  </w:num>
  <w:num w:numId="21">
    <w:abstractNumId w:val="24"/>
  </w:num>
  <w:num w:numId="22">
    <w:abstractNumId w:val="26"/>
  </w:num>
  <w:num w:numId="23">
    <w:abstractNumId w:val="7"/>
  </w:num>
  <w:num w:numId="24">
    <w:abstractNumId w:val="4"/>
  </w:num>
  <w:num w:numId="25">
    <w:abstractNumId w:val="29"/>
  </w:num>
  <w:num w:numId="2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7">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8">
    <w:abstractNumId w:val="17"/>
  </w:num>
  <w:num w:numId="29">
    <w:abstractNumId w:val="32"/>
  </w:num>
  <w:num w:numId="30">
    <w:abstractNumId w:val="12"/>
  </w:num>
  <w:num w:numId="31">
    <w:abstractNumId w:val="2"/>
  </w:num>
  <w:num w:numId="32">
    <w:abstractNumId w:val="22"/>
  </w:num>
  <w:num w:numId="33">
    <w:abstractNumId w:val="5"/>
  </w:num>
  <w:num w:numId="34">
    <w:abstractNumId w:val="15"/>
  </w:num>
  <w:num w:numId="35">
    <w:abstractNumId w:val="21"/>
  </w:num>
  <w:num w:numId="36">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yang-OPPO">
    <w15:presenceInfo w15:providerId="None" w15:userId="Liuyang-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zNrI0Nzc2NjUwMTFT0lEKTi0uzszPAykwrAUAkEoqCywAAAA="/>
  </w:docVars>
  <w:rsids>
    <w:rsidRoot w:val="00172A27"/>
    <w:rsid w:val="00001366"/>
    <w:rsid w:val="00002196"/>
    <w:rsid w:val="00002B55"/>
    <w:rsid w:val="00002F76"/>
    <w:rsid w:val="000044B4"/>
    <w:rsid w:val="0000505B"/>
    <w:rsid w:val="000055B1"/>
    <w:rsid w:val="00005BD1"/>
    <w:rsid w:val="00006867"/>
    <w:rsid w:val="00006F43"/>
    <w:rsid w:val="00007F63"/>
    <w:rsid w:val="000103E7"/>
    <w:rsid w:val="00010575"/>
    <w:rsid w:val="00011C02"/>
    <w:rsid w:val="00013E11"/>
    <w:rsid w:val="00013FAD"/>
    <w:rsid w:val="00014148"/>
    <w:rsid w:val="00015639"/>
    <w:rsid w:val="00015844"/>
    <w:rsid w:val="00015C78"/>
    <w:rsid w:val="00017BA5"/>
    <w:rsid w:val="00021259"/>
    <w:rsid w:val="00021359"/>
    <w:rsid w:val="00021B55"/>
    <w:rsid w:val="0002351A"/>
    <w:rsid w:val="000248FC"/>
    <w:rsid w:val="0002660A"/>
    <w:rsid w:val="00026899"/>
    <w:rsid w:val="0002698B"/>
    <w:rsid w:val="00027585"/>
    <w:rsid w:val="00031C28"/>
    <w:rsid w:val="00034422"/>
    <w:rsid w:val="00034A7A"/>
    <w:rsid w:val="0003522D"/>
    <w:rsid w:val="00035803"/>
    <w:rsid w:val="00035B5F"/>
    <w:rsid w:val="00035EF9"/>
    <w:rsid w:val="0003610B"/>
    <w:rsid w:val="00037051"/>
    <w:rsid w:val="00037973"/>
    <w:rsid w:val="0004073E"/>
    <w:rsid w:val="00040A63"/>
    <w:rsid w:val="0004105F"/>
    <w:rsid w:val="0004184B"/>
    <w:rsid w:val="000424DB"/>
    <w:rsid w:val="00042E6F"/>
    <w:rsid w:val="00043923"/>
    <w:rsid w:val="00043934"/>
    <w:rsid w:val="000439F7"/>
    <w:rsid w:val="00044CC7"/>
    <w:rsid w:val="0004506E"/>
    <w:rsid w:val="00046160"/>
    <w:rsid w:val="00047122"/>
    <w:rsid w:val="00047CF7"/>
    <w:rsid w:val="00050DD9"/>
    <w:rsid w:val="0005129F"/>
    <w:rsid w:val="00051351"/>
    <w:rsid w:val="00051971"/>
    <w:rsid w:val="000563ED"/>
    <w:rsid w:val="00057DA8"/>
    <w:rsid w:val="00061447"/>
    <w:rsid w:val="00062DCF"/>
    <w:rsid w:val="00063717"/>
    <w:rsid w:val="00067C1D"/>
    <w:rsid w:val="0007093A"/>
    <w:rsid w:val="0007143C"/>
    <w:rsid w:val="0007205B"/>
    <w:rsid w:val="000720EB"/>
    <w:rsid w:val="000735DB"/>
    <w:rsid w:val="0007392F"/>
    <w:rsid w:val="0007424D"/>
    <w:rsid w:val="000755A8"/>
    <w:rsid w:val="00075818"/>
    <w:rsid w:val="00075859"/>
    <w:rsid w:val="00075A4E"/>
    <w:rsid w:val="000763D3"/>
    <w:rsid w:val="00076824"/>
    <w:rsid w:val="00076B12"/>
    <w:rsid w:val="000801E0"/>
    <w:rsid w:val="000804D4"/>
    <w:rsid w:val="0008122E"/>
    <w:rsid w:val="00082A3F"/>
    <w:rsid w:val="00082CAA"/>
    <w:rsid w:val="000831C0"/>
    <w:rsid w:val="00084128"/>
    <w:rsid w:val="00084609"/>
    <w:rsid w:val="00085044"/>
    <w:rsid w:val="000875C4"/>
    <w:rsid w:val="00087EC3"/>
    <w:rsid w:val="0009084A"/>
    <w:rsid w:val="000909FD"/>
    <w:rsid w:val="0009120A"/>
    <w:rsid w:val="000915A4"/>
    <w:rsid w:val="0009278C"/>
    <w:rsid w:val="00092939"/>
    <w:rsid w:val="00092CA9"/>
    <w:rsid w:val="0009349A"/>
    <w:rsid w:val="00094EA7"/>
    <w:rsid w:val="00095B72"/>
    <w:rsid w:val="00097209"/>
    <w:rsid w:val="00097368"/>
    <w:rsid w:val="0009777E"/>
    <w:rsid w:val="000A0410"/>
    <w:rsid w:val="000A1663"/>
    <w:rsid w:val="000A204F"/>
    <w:rsid w:val="000A2A28"/>
    <w:rsid w:val="000A2D0A"/>
    <w:rsid w:val="000A3A4E"/>
    <w:rsid w:val="000A53F5"/>
    <w:rsid w:val="000B198F"/>
    <w:rsid w:val="000B1996"/>
    <w:rsid w:val="000B1ECC"/>
    <w:rsid w:val="000B21DA"/>
    <w:rsid w:val="000B25A2"/>
    <w:rsid w:val="000B265A"/>
    <w:rsid w:val="000B2678"/>
    <w:rsid w:val="000B31AA"/>
    <w:rsid w:val="000B38F6"/>
    <w:rsid w:val="000B42B0"/>
    <w:rsid w:val="000B4B76"/>
    <w:rsid w:val="000B5C88"/>
    <w:rsid w:val="000B65CB"/>
    <w:rsid w:val="000B780E"/>
    <w:rsid w:val="000C0079"/>
    <w:rsid w:val="000C0353"/>
    <w:rsid w:val="000C15C3"/>
    <w:rsid w:val="000C2659"/>
    <w:rsid w:val="000C2690"/>
    <w:rsid w:val="000C2FA7"/>
    <w:rsid w:val="000C364E"/>
    <w:rsid w:val="000C46AE"/>
    <w:rsid w:val="000C5D4C"/>
    <w:rsid w:val="000C5D86"/>
    <w:rsid w:val="000C61B5"/>
    <w:rsid w:val="000C6CCF"/>
    <w:rsid w:val="000C73B1"/>
    <w:rsid w:val="000C7FC7"/>
    <w:rsid w:val="000D18C5"/>
    <w:rsid w:val="000D1EF9"/>
    <w:rsid w:val="000D2BF9"/>
    <w:rsid w:val="000D370A"/>
    <w:rsid w:val="000D3944"/>
    <w:rsid w:val="000D40A5"/>
    <w:rsid w:val="000D4AC7"/>
    <w:rsid w:val="000D59AA"/>
    <w:rsid w:val="000D60F5"/>
    <w:rsid w:val="000D722D"/>
    <w:rsid w:val="000E1125"/>
    <w:rsid w:val="000E144C"/>
    <w:rsid w:val="000E1940"/>
    <w:rsid w:val="000E1993"/>
    <w:rsid w:val="000E3141"/>
    <w:rsid w:val="000E3B8A"/>
    <w:rsid w:val="000E4474"/>
    <w:rsid w:val="000E4C9C"/>
    <w:rsid w:val="000E5EFE"/>
    <w:rsid w:val="000E6AE2"/>
    <w:rsid w:val="000E6F57"/>
    <w:rsid w:val="000E719D"/>
    <w:rsid w:val="000F0A7B"/>
    <w:rsid w:val="000F36CD"/>
    <w:rsid w:val="000F3B7E"/>
    <w:rsid w:val="000F451B"/>
    <w:rsid w:val="000F51F9"/>
    <w:rsid w:val="000F589E"/>
    <w:rsid w:val="000F7290"/>
    <w:rsid w:val="000F7D5B"/>
    <w:rsid w:val="00100030"/>
    <w:rsid w:val="00102686"/>
    <w:rsid w:val="00103DAB"/>
    <w:rsid w:val="0010484A"/>
    <w:rsid w:val="00104BD5"/>
    <w:rsid w:val="00104C1F"/>
    <w:rsid w:val="00105BFC"/>
    <w:rsid w:val="00106BB7"/>
    <w:rsid w:val="001102A9"/>
    <w:rsid w:val="00111C8E"/>
    <w:rsid w:val="00111C96"/>
    <w:rsid w:val="00111CE0"/>
    <w:rsid w:val="00111DF0"/>
    <w:rsid w:val="001135C5"/>
    <w:rsid w:val="001147C0"/>
    <w:rsid w:val="00114AAE"/>
    <w:rsid w:val="00121012"/>
    <w:rsid w:val="00121A16"/>
    <w:rsid w:val="00121FD8"/>
    <w:rsid w:val="001253A3"/>
    <w:rsid w:val="00126145"/>
    <w:rsid w:val="001264A7"/>
    <w:rsid w:val="0012673B"/>
    <w:rsid w:val="001277F8"/>
    <w:rsid w:val="00131F75"/>
    <w:rsid w:val="001323A5"/>
    <w:rsid w:val="0013288E"/>
    <w:rsid w:val="00134275"/>
    <w:rsid w:val="001349DF"/>
    <w:rsid w:val="00137B0E"/>
    <w:rsid w:val="00137D4E"/>
    <w:rsid w:val="001400A0"/>
    <w:rsid w:val="00140E7C"/>
    <w:rsid w:val="001413B6"/>
    <w:rsid w:val="00141835"/>
    <w:rsid w:val="00141F2A"/>
    <w:rsid w:val="00141FED"/>
    <w:rsid w:val="00142281"/>
    <w:rsid w:val="00142B26"/>
    <w:rsid w:val="00144D47"/>
    <w:rsid w:val="00144E28"/>
    <w:rsid w:val="00145AFF"/>
    <w:rsid w:val="00147740"/>
    <w:rsid w:val="00150BAB"/>
    <w:rsid w:val="00151B91"/>
    <w:rsid w:val="00153109"/>
    <w:rsid w:val="00155054"/>
    <w:rsid w:val="00156072"/>
    <w:rsid w:val="0015657D"/>
    <w:rsid w:val="00160A40"/>
    <w:rsid w:val="00160B15"/>
    <w:rsid w:val="00160DA4"/>
    <w:rsid w:val="0016125D"/>
    <w:rsid w:val="001627D9"/>
    <w:rsid w:val="0016373F"/>
    <w:rsid w:val="00163C8F"/>
    <w:rsid w:val="00164CA7"/>
    <w:rsid w:val="00170D7B"/>
    <w:rsid w:val="00171EEF"/>
    <w:rsid w:val="00171FF9"/>
    <w:rsid w:val="0017245C"/>
    <w:rsid w:val="00172A27"/>
    <w:rsid w:val="00172AF8"/>
    <w:rsid w:val="00173A68"/>
    <w:rsid w:val="00175874"/>
    <w:rsid w:val="00176504"/>
    <w:rsid w:val="001767E6"/>
    <w:rsid w:val="00176AC2"/>
    <w:rsid w:val="00176DD7"/>
    <w:rsid w:val="001802FB"/>
    <w:rsid w:val="001806A8"/>
    <w:rsid w:val="00180939"/>
    <w:rsid w:val="00180983"/>
    <w:rsid w:val="00182A00"/>
    <w:rsid w:val="0018310D"/>
    <w:rsid w:val="00184214"/>
    <w:rsid w:val="00184452"/>
    <w:rsid w:val="00185B7A"/>
    <w:rsid w:val="00187FEF"/>
    <w:rsid w:val="00190312"/>
    <w:rsid w:val="00190A8D"/>
    <w:rsid w:val="00191CBD"/>
    <w:rsid w:val="00192E04"/>
    <w:rsid w:val="001930BE"/>
    <w:rsid w:val="0019400F"/>
    <w:rsid w:val="00194210"/>
    <w:rsid w:val="0019547D"/>
    <w:rsid w:val="001955D3"/>
    <w:rsid w:val="00195E1F"/>
    <w:rsid w:val="00196645"/>
    <w:rsid w:val="00197997"/>
    <w:rsid w:val="001A02A0"/>
    <w:rsid w:val="001A02EE"/>
    <w:rsid w:val="001A090E"/>
    <w:rsid w:val="001A0C8F"/>
    <w:rsid w:val="001A147C"/>
    <w:rsid w:val="001A36A8"/>
    <w:rsid w:val="001A36F7"/>
    <w:rsid w:val="001A384E"/>
    <w:rsid w:val="001A3C20"/>
    <w:rsid w:val="001A3EF6"/>
    <w:rsid w:val="001A4015"/>
    <w:rsid w:val="001A49D0"/>
    <w:rsid w:val="001A6AFD"/>
    <w:rsid w:val="001A6EDC"/>
    <w:rsid w:val="001B040F"/>
    <w:rsid w:val="001B0F90"/>
    <w:rsid w:val="001B1565"/>
    <w:rsid w:val="001B21A1"/>
    <w:rsid w:val="001B337C"/>
    <w:rsid w:val="001B3E83"/>
    <w:rsid w:val="001B5AE5"/>
    <w:rsid w:val="001B7027"/>
    <w:rsid w:val="001B7C67"/>
    <w:rsid w:val="001C0CED"/>
    <w:rsid w:val="001C1105"/>
    <w:rsid w:val="001C16DD"/>
    <w:rsid w:val="001C17C6"/>
    <w:rsid w:val="001C18D3"/>
    <w:rsid w:val="001C1E8A"/>
    <w:rsid w:val="001C21D9"/>
    <w:rsid w:val="001C22DE"/>
    <w:rsid w:val="001C27C7"/>
    <w:rsid w:val="001C2BF7"/>
    <w:rsid w:val="001C2C02"/>
    <w:rsid w:val="001C3C4C"/>
    <w:rsid w:val="001C41DC"/>
    <w:rsid w:val="001C4D38"/>
    <w:rsid w:val="001C6C19"/>
    <w:rsid w:val="001C7B80"/>
    <w:rsid w:val="001D18C3"/>
    <w:rsid w:val="001D2914"/>
    <w:rsid w:val="001D2FB0"/>
    <w:rsid w:val="001D3001"/>
    <w:rsid w:val="001D5820"/>
    <w:rsid w:val="001D6599"/>
    <w:rsid w:val="001D68CB"/>
    <w:rsid w:val="001D7F05"/>
    <w:rsid w:val="001E0341"/>
    <w:rsid w:val="001E0995"/>
    <w:rsid w:val="001E1C36"/>
    <w:rsid w:val="001E1E3C"/>
    <w:rsid w:val="001E241F"/>
    <w:rsid w:val="001E2666"/>
    <w:rsid w:val="001E347A"/>
    <w:rsid w:val="001E3D8C"/>
    <w:rsid w:val="001E43EF"/>
    <w:rsid w:val="001E44CC"/>
    <w:rsid w:val="001E44CD"/>
    <w:rsid w:val="001E6F40"/>
    <w:rsid w:val="001E7825"/>
    <w:rsid w:val="001F26CD"/>
    <w:rsid w:val="001F3DF5"/>
    <w:rsid w:val="001F4346"/>
    <w:rsid w:val="001F5218"/>
    <w:rsid w:val="001F530B"/>
    <w:rsid w:val="001F5EDA"/>
    <w:rsid w:val="001F6866"/>
    <w:rsid w:val="001F7E3A"/>
    <w:rsid w:val="00201FFE"/>
    <w:rsid w:val="00202C4B"/>
    <w:rsid w:val="00203C98"/>
    <w:rsid w:val="00204080"/>
    <w:rsid w:val="00205CB0"/>
    <w:rsid w:val="00206336"/>
    <w:rsid w:val="00206380"/>
    <w:rsid w:val="00207FF6"/>
    <w:rsid w:val="0021238D"/>
    <w:rsid w:val="0021293D"/>
    <w:rsid w:val="002132A0"/>
    <w:rsid w:val="0021350C"/>
    <w:rsid w:val="00214EA5"/>
    <w:rsid w:val="002155FA"/>
    <w:rsid w:val="00216A12"/>
    <w:rsid w:val="002176DE"/>
    <w:rsid w:val="00221162"/>
    <w:rsid w:val="00221F8F"/>
    <w:rsid w:val="00222656"/>
    <w:rsid w:val="00222788"/>
    <w:rsid w:val="002230CF"/>
    <w:rsid w:val="0022388D"/>
    <w:rsid w:val="00223B64"/>
    <w:rsid w:val="00224B70"/>
    <w:rsid w:val="002254D7"/>
    <w:rsid w:val="0023029F"/>
    <w:rsid w:val="00231281"/>
    <w:rsid w:val="0023181F"/>
    <w:rsid w:val="00231DC2"/>
    <w:rsid w:val="002333B7"/>
    <w:rsid w:val="002344F2"/>
    <w:rsid w:val="002368E4"/>
    <w:rsid w:val="002414D9"/>
    <w:rsid w:val="00241832"/>
    <w:rsid w:val="0024359E"/>
    <w:rsid w:val="00243D2C"/>
    <w:rsid w:val="002449CA"/>
    <w:rsid w:val="00244D42"/>
    <w:rsid w:val="00245560"/>
    <w:rsid w:val="00246FFA"/>
    <w:rsid w:val="00247076"/>
    <w:rsid w:val="00251C1B"/>
    <w:rsid w:val="002529E1"/>
    <w:rsid w:val="00252B94"/>
    <w:rsid w:val="00252B99"/>
    <w:rsid w:val="00255E19"/>
    <w:rsid w:val="002563B4"/>
    <w:rsid w:val="00256C2E"/>
    <w:rsid w:val="00257233"/>
    <w:rsid w:val="00260716"/>
    <w:rsid w:val="002607AA"/>
    <w:rsid w:val="0026193E"/>
    <w:rsid w:val="00261A9C"/>
    <w:rsid w:val="00262518"/>
    <w:rsid w:val="002628AF"/>
    <w:rsid w:val="00262C9D"/>
    <w:rsid w:val="00265433"/>
    <w:rsid w:val="00265C44"/>
    <w:rsid w:val="002671E3"/>
    <w:rsid w:val="0026731F"/>
    <w:rsid w:val="00270A1C"/>
    <w:rsid w:val="00271ED8"/>
    <w:rsid w:val="00271FEE"/>
    <w:rsid w:val="00272572"/>
    <w:rsid w:val="002730ED"/>
    <w:rsid w:val="0027346E"/>
    <w:rsid w:val="00273589"/>
    <w:rsid w:val="002736A4"/>
    <w:rsid w:val="0027451C"/>
    <w:rsid w:val="00274B00"/>
    <w:rsid w:val="00275021"/>
    <w:rsid w:val="002754A9"/>
    <w:rsid w:val="00275BC1"/>
    <w:rsid w:val="00276129"/>
    <w:rsid w:val="0027635A"/>
    <w:rsid w:val="00277493"/>
    <w:rsid w:val="00280305"/>
    <w:rsid w:val="00280857"/>
    <w:rsid w:val="00280C99"/>
    <w:rsid w:val="002814D6"/>
    <w:rsid w:val="00281718"/>
    <w:rsid w:val="00281A52"/>
    <w:rsid w:val="00281B15"/>
    <w:rsid w:val="0028219B"/>
    <w:rsid w:val="00282A10"/>
    <w:rsid w:val="002844B2"/>
    <w:rsid w:val="002855D0"/>
    <w:rsid w:val="0028724C"/>
    <w:rsid w:val="00290E18"/>
    <w:rsid w:val="00291D54"/>
    <w:rsid w:val="0029413A"/>
    <w:rsid w:val="00294ECF"/>
    <w:rsid w:val="00295950"/>
    <w:rsid w:val="00296662"/>
    <w:rsid w:val="00296690"/>
    <w:rsid w:val="002967CE"/>
    <w:rsid w:val="00296D21"/>
    <w:rsid w:val="0029714A"/>
    <w:rsid w:val="00297A88"/>
    <w:rsid w:val="00297D42"/>
    <w:rsid w:val="002A190A"/>
    <w:rsid w:val="002A4DB6"/>
    <w:rsid w:val="002B038E"/>
    <w:rsid w:val="002B136A"/>
    <w:rsid w:val="002B1601"/>
    <w:rsid w:val="002B1638"/>
    <w:rsid w:val="002B16A6"/>
    <w:rsid w:val="002B24A3"/>
    <w:rsid w:val="002B2BBC"/>
    <w:rsid w:val="002B2D3D"/>
    <w:rsid w:val="002B32DF"/>
    <w:rsid w:val="002B351B"/>
    <w:rsid w:val="002B3C48"/>
    <w:rsid w:val="002B434C"/>
    <w:rsid w:val="002B446A"/>
    <w:rsid w:val="002B4F1D"/>
    <w:rsid w:val="002B67DD"/>
    <w:rsid w:val="002B6F28"/>
    <w:rsid w:val="002B7014"/>
    <w:rsid w:val="002C0864"/>
    <w:rsid w:val="002C0F12"/>
    <w:rsid w:val="002C22F5"/>
    <w:rsid w:val="002C4505"/>
    <w:rsid w:val="002C4649"/>
    <w:rsid w:val="002C5377"/>
    <w:rsid w:val="002C5F90"/>
    <w:rsid w:val="002C6842"/>
    <w:rsid w:val="002C7D26"/>
    <w:rsid w:val="002D00AA"/>
    <w:rsid w:val="002D044D"/>
    <w:rsid w:val="002D0AA3"/>
    <w:rsid w:val="002D0F0A"/>
    <w:rsid w:val="002D3398"/>
    <w:rsid w:val="002D35FA"/>
    <w:rsid w:val="002D3797"/>
    <w:rsid w:val="002D4A58"/>
    <w:rsid w:val="002D4AFB"/>
    <w:rsid w:val="002D52D0"/>
    <w:rsid w:val="002D55C0"/>
    <w:rsid w:val="002D6461"/>
    <w:rsid w:val="002D650F"/>
    <w:rsid w:val="002D6D55"/>
    <w:rsid w:val="002D6E18"/>
    <w:rsid w:val="002D7403"/>
    <w:rsid w:val="002E002E"/>
    <w:rsid w:val="002E14C5"/>
    <w:rsid w:val="002E28F9"/>
    <w:rsid w:val="002E2B69"/>
    <w:rsid w:val="002E33E5"/>
    <w:rsid w:val="002E361D"/>
    <w:rsid w:val="002E41F8"/>
    <w:rsid w:val="002E51A1"/>
    <w:rsid w:val="002E7525"/>
    <w:rsid w:val="002E7663"/>
    <w:rsid w:val="002E7C9E"/>
    <w:rsid w:val="002F01CA"/>
    <w:rsid w:val="002F05DB"/>
    <w:rsid w:val="002F1163"/>
    <w:rsid w:val="002F18C9"/>
    <w:rsid w:val="002F2D00"/>
    <w:rsid w:val="002F3161"/>
    <w:rsid w:val="002F366A"/>
    <w:rsid w:val="002F3EEA"/>
    <w:rsid w:val="002F4528"/>
    <w:rsid w:val="002F50DB"/>
    <w:rsid w:val="002F5276"/>
    <w:rsid w:val="002F5517"/>
    <w:rsid w:val="002F7B0E"/>
    <w:rsid w:val="00300F31"/>
    <w:rsid w:val="003024EA"/>
    <w:rsid w:val="00305287"/>
    <w:rsid w:val="00305358"/>
    <w:rsid w:val="00306369"/>
    <w:rsid w:val="003063B6"/>
    <w:rsid w:val="0030650B"/>
    <w:rsid w:val="003102C7"/>
    <w:rsid w:val="00310D27"/>
    <w:rsid w:val="0031143C"/>
    <w:rsid w:val="00311826"/>
    <w:rsid w:val="00312C1A"/>
    <w:rsid w:val="00312DD1"/>
    <w:rsid w:val="003130FA"/>
    <w:rsid w:val="00313308"/>
    <w:rsid w:val="003144CA"/>
    <w:rsid w:val="00314884"/>
    <w:rsid w:val="003148F6"/>
    <w:rsid w:val="00314A30"/>
    <w:rsid w:val="003171FD"/>
    <w:rsid w:val="00317290"/>
    <w:rsid w:val="003177B1"/>
    <w:rsid w:val="00320465"/>
    <w:rsid w:val="00321077"/>
    <w:rsid w:val="00322EDB"/>
    <w:rsid w:val="0032304B"/>
    <w:rsid w:val="00323A95"/>
    <w:rsid w:val="003268BB"/>
    <w:rsid w:val="00330072"/>
    <w:rsid w:val="00330B4E"/>
    <w:rsid w:val="00330E73"/>
    <w:rsid w:val="0033176D"/>
    <w:rsid w:val="00333D6C"/>
    <w:rsid w:val="0033426F"/>
    <w:rsid w:val="00335911"/>
    <w:rsid w:val="00335B60"/>
    <w:rsid w:val="00335E3D"/>
    <w:rsid w:val="00336046"/>
    <w:rsid w:val="003402E6"/>
    <w:rsid w:val="00340AAF"/>
    <w:rsid w:val="003429B6"/>
    <w:rsid w:val="003436BE"/>
    <w:rsid w:val="003449F6"/>
    <w:rsid w:val="00345FC0"/>
    <w:rsid w:val="003469FC"/>
    <w:rsid w:val="003472E7"/>
    <w:rsid w:val="00347800"/>
    <w:rsid w:val="00347B21"/>
    <w:rsid w:val="00347C14"/>
    <w:rsid w:val="00347C2A"/>
    <w:rsid w:val="00347CF9"/>
    <w:rsid w:val="003504B5"/>
    <w:rsid w:val="00351A82"/>
    <w:rsid w:val="003522A4"/>
    <w:rsid w:val="003546A6"/>
    <w:rsid w:val="00354915"/>
    <w:rsid w:val="00354E6F"/>
    <w:rsid w:val="003572AD"/>
    <w:rsid w:val="00357465"/>
    <w:rsid w:val="003577BE"/>
    <w:rsid w:val="00357A3F"/>
    <w:rsid w:val="003601A9"/>
    <w:rsid w:val="00362FCF"/>
    <w:rsid w:val="00363B11"/>
    <w:rsid w:val="00364637"/>
    <w:rsid w:val="0036468F"/>
    <w:rsid w:val="00366993"/>
    <w:rsid w:val="00366D89"/>
    <w:rsid w:val="0037079D"/>
    <w:rsid w:val="00370E0A"/>
    <w:rsid w:val="00371252"/>
    <w:rsid w:val="00371876"/>
    <w:rsid w:val="00371AC5"/>
    <w:rsid w:val="00371DAE"/>
    <w:rsid w:val="0037293C"/>
    <w:rsid w:val="00372C00"/>
    <w:rsid w:val="003758A3"/>
    <w:rsid w:val="003764F0"/>
    <w:rsid w:val="00376C20"/>
    <w:rsid w:val="00377A1D"/>
    <w:rsid w:val="00377B8D"/>
    <w:rsid w:val="00381312"/>
    <w:rsid w:val="00382FAE"/>
    <w:rsid w:val="003832DC"/>
    <w:rsid w:val="00384541"/>
    <w:rsid w:val="00384563"/>
    <w:rsid w:val="00385AB2"/>
    <w:rsid w:val="00385C87"/>
    <w:rsid w:val="00386B90"/>
    <w:rsid w:val="00387F14"/>
    <w:rsid w:val="00391402"/>
    <w:rsid w:val="003918F4"/>
    <w:rsid w:val="00391F87"/>
    <w:rsid w:val="00393338"/>
    <w:rsid w:val="00394FC5"/>
    <w:rsid w:val="00396952"/>
    <w:rsid w:val="003971B2"/>
    <w:rsid w:val="0039733E"/>
    <w:rsid w:val="00397987"/>
    <w:rsid w:val="003A0737"/>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2F0"/>
    <w:rsid w:val="003A6CD0"/>
    <w:rsid w:val="003B1164"/>
    <w:rsid w:val="003B132E"/>
    <w:rsid w:val="003B139B"/>
    <w:rsid w:val="003B1738"/>
    <w:rsid w:val="003B3A50"/>
    <w:rsid w:val="003B409D"/>
    <w:rsid w:val="003B448B"/>
    <w:rsid w:val="003B56A0"/>
    <w:rsid w:val="003B6027"/>
    <w:rsid w:val="003B786D"/>
    <w:rsid w:val="003C23EC"/>
    <w:rsid w:val="003C3E62"/>
    <w:rsid w:val="003C4243"/>
    <w:rsid w:val="003C4558"/>
    <w:rsid w:val="003C4D3F"/>
    <w:rsid w:val="003D01E0"/>
    <w:rsid w:val="003D03EC"/>
    <w:rsid w:val="003D0EF8"/>
    <w:rsid w:val="003D1455"/>
    <w:rsid w:val="003D2163"/>
    <w:rsid w:val="003D2840"/>
    <w:rsid w:val="003D2B72"/>
    <w:rsid w:val="003D42C7"/>
    <w:rsid w:val="003D4964"/>
    <w:rsid w:val="003D4DFE"/>
    <w:rsid w:val="003D6201"/>
    <w:rsid w:val="003D7765"/>
    <w:rsid w:val="003E000B"/>
    <w:rsid w:val="003E03F2"/>
    <w:rsid w:val="003E1518"/>
    <w:rsid w:val="003E3E67"/>
    <w:rsid w:val="003E42F6"/>
    <w:rsid w:val="003E48E7"/>
    <w:rsid w:val="003E6593"/>
    <w:rsid w:val="003E6A00"/>
    <w:rsid w:val="003E6E46"/>
    <w:rsid w:val="003E7C95"/>
    <w:rsid w:val="003E7D68"/>
    <w:rsid w:val="003E7DB5"/>
    <w:rsid w:val="003F0C76"/>
    <w:rsid w:val="003F0EA6"/>
    <w:rsid w:val="003F1437"/>
    <w:rsid w:val="003F16FC"/>
    <w:rsid w:val="003F1983"/>
    <w:rsid w:val="003F220A"/>
    <w:rsid w:val="003F2B9F"/>
    <w:rsid w:val="003F3790"/>
    <w:rsid w:val="003F41DE"/>
    <w:rsid w:val="003F448B"/>
    <w:rsid w:val="003F58F6"/>
    <w:rsid w:val="003F6316"/>
    <w:rsid w:val="003F6DF9"/>
    <w:rsid w:val="0040098C"/>
    <w:rsid w:val="00401149"/>
    <w:rsid w:val="0040201C"/>
    <w:rsid w:val="00402720"/>
    <w:rsid w:val="00402985"/>
    <w:rsid w:val="00403BAA"/>
    <w:rsid w:val="0040454F"/>
    <w:rsid w:val="00406593"/>
    <w:rsid w:val="004068C5"/>
    <w:rsid w:val="004069B2"/>
    <w:rsid w:val="004102DA"/>
    <w:rsid w:val="00410408"/>
    <w:rsid w:val="00412192"/>
    <w:rsid w:val="00413229"/>
    <w:rsid w:val="004136F7"/>
    <w:rsid w:val="00414305"/>
    <w:rsid w:val="00416FF2"/>
    <w:rsid w:val="00417650"/>
    <w:rsid w:val="00421BC3"/>
    <w:rsid w:val="00421E90"/>
    <w:rsid w:val="004228A3"/>
    <w:rsid w:val="004229AC"/>
    <w:rsid w:val="00422CD8"/>
    <w:rsid w:val="00423D3B"/>
    <w:rsid w:val="00424172"/>
    <w:rsid w:val="004245A3"/>
    <w:rsid w:val="004245C4"/>
    <w:rsid w:val="00424A48"/>
    <w:rsid w:val="004251AD"/>
    <w:rsid w:val="004273E3"/>
    <w:rsid w:val="004274EC"/>
    <w:rsid w:val="00427917"/>
    <w:rsid w:val="0043216B"/>
    <w:rsid w:val="004346F3"/>
    <w:rsid w:val="00436238"/>
    <w:rsid w:val="00436CB7"/>
    <w:rsid w:val="00436F7D"/>
    <w:rsid w:val="0043711F"/>
    <w:rsid w:val="0044158F"/>
    <w:rsid w:val="00441EB5"/>
    <w:rsid w:val="00442574"/>
    <w:rsid w:val="004431CC"/>
    <w:rsid w:val="0044341B"/>
    <w:rsid w:val="00443D84"/>
    <w:rsid w:val="00444F7D"/>
    <w:rsid w:val="00445007"/>
    <w:rsid w:val="004457E7"/>
    <w:rsid w:val="00446514"/>
    <w:rsid w:val="00446A9B"/>
    <w:rsid w:val="00446AEE"/>
    <w:rsid w:val="00446E8C"/>
    <w:rsid w:val="00446FED"/>
    <w:rsid w:val="00447A3F"/>
    <w:rsid w:val="00451436"/>
    <w:rsid w:val="0045201C"/>
    <w:rsid w:val="00452955"/>
    <w:rsid w:val="00452DD1"/>
    <w:rsid w:val="00452EEF"/>
    <w:rsid w:val="00453750"/>
    <w:rsid w:val="00453CD6"/>
    <w:rsid w:val="00454DDE"/>
    <w:rsid w:val="00455976"/>
    <w:rsid w:val="00456668"/>
    <w:rsid w:val="00456BC4"/>
    <w:rsid w:val="00457B85"/>
    <w:rsid w:val="0046088D"/>
    <w:rsid w:val="00460FF4"/>
    <w:rsid w:val="0046194F"/>
    <w:rsid w:val="00462F02"/>
    <w:rsid w:val="00466EDC"/>
    <w:rsid w:val="00467368"/>
    <w:rsid w:val="00467D25"/>
    <w:rsid w:val="00470697"/>
    <w:rsid w:val="00470E95"/>
    <w:rsid w:val="00470F59"/>
    <w:rsid w:val="00470FC6"/>
    <w:rsid w:val="00473BBD"/>
    <w:rsid w:val="0047403A"/>
    <w:rsid w:val="00474161"/>
    <w:rsid w:val="00474C36"/>
    <w:rsid w:val="004750D1"/>
    <w:rsid w:val="00475E38"/>
    <w:rsid w:val="00476360"/>
    <w:rsid w:val="00476F48"/>
    <w:rsid w:val="0048006F"/>
    <w:rsid w:val="00481A1D"/>
    <w:rsid w:val="00482BBB"/>
    <w:rsid w:val="00483F69"/>
    <w:rsid w:val="00485114"/>
    <w:rsid w:val="00485AE4"/>
    <w:rsid w:val="00486111"/>
    <w:rsid w:val="00486555"/>
    <w:rsid w:val="00486FEF"/>
    <w:rsid w:val="0048767D"/>
    <w:rsid w:val="0049176F"/>
    <w:rsid w:val="00492EA5"/>
    <w:rsid w:val="00492EB2"/>
    <w:rsid w:val="004931C8"/>
    <w:rsid w:val="00493247"/>
    <w:rsid w:val="0049511A"/>
    <w:rsid w:val="004A0053"/>
    <w:rsid w:val="004A0BD2"/>
    <w:rsid w:val="004A1A3C"/>
    <w:rsid w:val="004A2687"/>
    <w:rsid w:val="004A3B7A"/>
    <w:rsid w:val="004A402F"/>
    <w:rsid w:val="004A6761"/>
    <w:rsid w:val="004A7A61"/>
    <w:rsid w:val="004B0A8A"/>
    <w:rsid w:val="004B11E6"/>
    <w:rsid w:val="004B2B05"/>
    <w:rsid w:val="004B2BBA"/>
    <w:rsid w:val="004B3425"/>
    <w:rsid w:val="004B6B21"/>
    <w:rsid w:val="004B6E28"/>
    <w:rsid w:val="004B71F4"/>
    <w:rsid w:val="004B76B6"/>
    <w:rsid w:val="004B7EA1"/>
    <w:rsid w:val="004C019B"/>
    <w:rsid w:val="004C0B5E"/>
    <w:rsid w:val="004C16C3"/>
    <w:rsid w:val="004C16F8"/>
    <w:rsid w:val="004C3E66"/>
    <w:rsid w:val="004C4244"/>
    <w:rsid w:val="004C63EE"/>
    <w:rsid w:val="004C69F0"/>
    <w:rsid w:val="004D05D8"/>
    <w:rsid w:val="004D1073"/>
    <w:rsid w:val="004D1EE6"/>
    <w:rsid w:val="004D238B"/>
    <w:rsid w:val="004D2DD9"/>
    <w:rsid w:val="004D3182"/>
    <w:rsid w:val="004D3638"/>
    <w:rsid w:val="004D39A3"/>
    <w:rsid w:val="004D6234"/>
    <w:rsid w:val="004D6B6B"/>
    <w:rsid w:val="004D6EDD"/>
    <w:rsid w:val="004D7034"/>
    <w:rsid w:val="004E06BE"/>
    <w:rsid w:val="004E3A45"/>
    <w:rsid w:val="004E3B7D"/>
    <w:rsid w:val="004E3E3E"/>
    <w:rsid w:val="004E4673"/>
    <w:rsid w:val="004E5219"/>
    <w:rsid w:val="004E5753"/>
    <w:rsid w:val="004E7A5D"/>
    <w:rsid w:val="004F10CA"/>
    <w:rsid w:val="004F1E3D"/>
    <w:rsid w:val="004F4675"/>
    <w:rsid w:val="004F557E"/>
    <w:rsid w:val="004F7762"/>
    <w:rsid w:val="0050143A"/>
    <w:rsid w:val="00501570"/>
    <w:rsid w:val="005017DA"/>
    <w:rsid w:val="0050369D"/>
    <w:rsid w:val="0050411A"/>
    <w:rsid w:val="0050472D"/>
    <w:rsid w:val="005049C1"/>
    <w:rsid w:val="00505C1E"/>
    <w:rsid w:val="0050619E"/>
    <w:rsid w:val="005069E2"/>
    <w:rsid w:val="00506B0D"/>
    <w:rsid w:val="00506BCB"/>
    <w:rsid w:val="00506DE6"/>
    <w:rsid w:val="00506E51"/>
    <w:rsid w:val="00506FBA"/>
    <w:rsid w:val="00507F86"/>
    <w:rsid w:val="0051029C"/>
    <w:rsid w:val="00512098"/>
    <w:rsid w:val="005131DA"/>
    <w:rsid w:val="00513C0B"/>
    <w:rsid w:val="005146EB"/>
    <w:rsid w:val="0051491B"/>
    <w:rsid w:val="00516764"/>
    <w:rsid w:val="005169D3"/>
    <w:rsid w:val="00516F75"/>
    <w:rsid w:val="0052138B"/>
    <w:rsid w:val="005214BE"/>
    <w:rsid w:val="005219AA"/>
    <w:rsid w:val="00522736"/>
    <w:rsid w:val="005235B4"/>
    <w:rsid w:val="00524565"/>
    <w:rsid w:val="00525585"/>
    <w:rsid w:val="00525B79"/>
    <w:rsid w:val="0052657B"/>
    <w:rsid w:val="005312B1"/>
    <w:rsid w:val="00532D1A"/>
    <w:rsid w:val="00533E80"/>
    <w:rsid w:val="005344B3"/>
    <w:rsid w:val="00534869"/>
    <w:rsid w:val="005349D3"/>
    <w:rsid w:val="00534D4B"/>
    <w:rsid w:val="0053515E"/>
    <w:rsid w:val="005371D2"/>
    <w:rsid w:val="00537528"/>
    <w:rsid w:val="00540069"/>
    <w:rsid w:val="0054034E"/>
    <w:rsid w:val="0054051F"/>
    <w:rsid w:val="00542ED7"/>
    <w:rsid w:val="00545A76"/>
    <w:rsid w:val="005506C7"/>
    <w:rsid w:val="00550983"/>
    <w:rsid w:val="00550E39"/>
    <w:rsid w:val="005514AA"/>
    <w:rsid w:val="00552460"/>
    <w:rsid w:val="0055247D"/>
    <w:rsid w:val="0055434F"/>
    <w:rsid w:val="0055500E"/>
    <w:rsid w:val="005557B3"/>
    <w:rsid w:val="00555A68"/>
    <w:rsid w:val="0055675E"/>
    <w:rsid w:val="0055689F"/>
    <w:rsid w:val="00556F21"/>
    <w:rsid w:val="005603EF"/>
    <w:rsid w:val="00561349"/>
    <w:rsid w:val="00562359"/>
    <w:rsid w:val="00562AA1"/>
    <w:rsid w:val="00562B8C"/>
    <w:rsid w:val="00562C69"/>
    <w:rsid w:val="00563198"/>
    <w:rsid w:val="005632CE"/>
    <w:rsid w:val="0056359C"/>
    <w:rsid w:val="00564098"/>
    <w:rsid w:val="0056474E"/>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19B"/>
    <w:rsid w:val="00572427"/>
    <w:rsid w:val="005733CE"/>
    <w:rsid w:val="0057377D"/>
    <w:rsid w:val="00573A37"/>
    <w:rsid w:val="00574E14"/>
    <w:rsid w:val="005771F8"/>
    <w:rsid w:val="00580518"/>
    <w:rsid w:val="00581040"/>
    <w:rsid w:val="00583420"/>
    <w:rsid w:val="0058350C"/>
    <w:rsid w:val="00585DF6"/>
    <w:rsid w:val="00585E04"/>
    <w:rsid w:val="0058677F"/>
    <w:rsid w:val="005910DD"/>
    <w:rsid w:val="00591FC1"/>
    <w:rsid w:val="005920BC"/>
    <w:rsid w:val="005930E8"/>
    <w:rsid w:val="005940C1"/>
    <w:rsid w:val="005943BC"/>
    <w:rsid w:val="00594746"/>
    <w:rsid w:val="00595599"/>
    <w:rsid w:val="0059566C"/>
    <w:rsid w:val="00595711"/>
    <w:rsid w:val="0059585E"/>
    <w:rsid w:val="005A3156"/>
    <w:rsid w:val="005A53DF"/>
    <w:rsid w:val="005A6185"/>
    <w:rsid w:val="005B052E"/>
    <w:rsid w:val="005B0B2E"/>
    <w:rsid w:val="005B127E"/>
    <w:rsid w:val="005B1355"/>
    <w:rsid w:val="005B220B"/>
    <w:rsid w:val="005B2704"/>
    <w:rsid w:val="005B2E19"/>
    <w:rsid w:val="005B66D2"/>
    <w:rsid w:val="005B7842"/>
    <w:rsid w:val="005B7D47"/>
    <w:rsid w:val="005C08A5"/>
    <w:rsid w:val="005C0AB5"/>
    <w:rsid w:val="005C1AC7"/>
    <w:rsid w:val="005C20A4"/>
    <w:rsid w:val="005C2356"/>
    <w:rsid w:val="005C2C5D"/>
    <w:rsid w:val="005C4591"/>
    <w:rsid w:val="005C4AB3"/>
    <w:rsid w:val="005C6BDD"/>
    <w:rsid w:val="005C6D0C"/>
    <w:rsid w:val="005C72CB"/>
    <w:rsid w:val="005C768E"/>
    <w:rsid w:val="005D0523"/>
    <w:rsid w:val="005D11B7"/>
    <w:rsid w:val="005D1368"/>
    <w:rsid w:val="005D3AA0"/>
    <w:rsid w:val="005D4A42"/>
    <w:rsid w:val="005D57F1"/>
    <w:rsid w:val="005D64F9"/>
    <w:rsid w:val="005D680C"/>
    <w:rsid w:val="005D77ED"/>
    <w:rsid w:val="005D7833"/>
    <w:rsid w:val="005E06D3"/>
    <w:rsid w:val="005E1D1F"/>
    <w:rsid w:val="005E27C0"/>
    <w:rsid w:val="005E36F2"/>
    <w:rsid w:val="005E4F1C"/>
    <w:rsid w:val="005E5128"/>
    <w:rsid w:val="005E5712"/>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1CB"/>
    <w:rsid w:val="00602B8A"/>
    <w:rsid w:val="0060300C"/>
    <w:rsid w:val="00603239"/>
    <w:rsid w:val="0060473D"/>
    <w:rsid w:val="006053DC"/>
    <w:rsid w:val="00605AF2"/>
    <w:rsid w:val="006067CC"/>
    <w:rsid w:val="00607A61"/>
    <w:rsid w:val="006127D4"/>
    <w:rsid w:val="00614547"/>
    <w:rsid w:val="00614D4B"/>
    <w:rsid w:val="00616171"/>
    <w:rsid w:val="00616DFB"/>
    <w:rsid w:val="00617630"/>
    <w:rsid w:val="00617B27"/>
    <w:rsid w:val="00617E65"/>
    <w:rsid w:val="00620346"/>
    <w:rsid w:val="0062074A"/>
    <w:rsid w:val="00622516"/>
    <w:rsid w:val="00622C68"/>
    <w:rsid w:val="00623125"/>
    <w:rsid w:val="0062321A"/>
    <w:rsid w:val="006232AB"/>
    <w:rsid w:val="006241EE"/>
    <w:rsid w:val="00624CB8"/>
    <w:rsid w:val="00624D75"/>
    <w:rsid w:val="00625C8F"/>
    <w:rsid w:val="00626DF2"/>
    <w:rsid w:val="00627146"/>
    <w:rsid w:val="00627ACD"/>
    <w:rsid w:val="00630383"/>
    <w:rsid w:val="00630B29"/>
    <w:rsid w:val="00630CFA"/>
    <w:rsid w:val="006316B3"/>
    <w:rsid w:val="00631F99"/>
    <w:rsid w:val="00633DA7"/>
    <w:rsid w:val="00634F89"/>
    <w:rsid w:val="006357BD"/>
    <w:rsid w:val="006358DF"/>
    <w:rsid w:val="00637C2D"/>
    <w:rsid w:val="00637E61"/>
    <w:rsid w:val="006408DC"/>
    <w:rsid w:val="0064095D"/>
    <w:rsid w:val="006413AD"/>
    <w:rsid w:val="006422C6"/>
    <w:rsid w:val="00642CD2"/>
    <w:rsid w:val="00642CF8"/>
    <w:rsid w:val="00643A7A"/>
    <w:rsid w:val="0064545A"/>
    <w:rsid w:val="006467D9"/>
    <w:rsid w:val="00647D0B"/>
    <w:rsid w:val="006503F8"/>
    <w:rsid w:val="00650D0F"/>
    <w:rsid w:val="00651856"/>
    <w:rsid w:val="00651EAE"/>
    <w:rsid w:val="006521E7"/>
    <w:rsid w:val="006521F2"/>
    <w:rsid w:val="00652646"/>
    <w:rsid w:val="006538F0"/>
    <w:rsid w:val="0065506A"/>
    <w:rsid w:val="0065579F"/>
    <w:rsid w:val="006603AA"/>
    <w:rsid w:val="006622E1"/>
    <w:rsid w:val="006651F5"/>
    <w:rsid w:val="0066737C"/>
    <w:rsid w:val="00670351"/>
    <w:rsid w:val="006706AA"/>
    <w:rsid w:val="00671892"/>
    <w:rsid w:val="006718B7"/>
    <w:rsid w:val="00672632"/>
    <w:rsid w:val="00673154"/>
    <w:rsid w:val="00673A1F"/>
    <w:rsid w:val="0067405B"/>
    <w:rsid w:val="006746B2"/>
    <w:rsid w:val="0067540D"/>
    <w:rsid w:val="00675BE4"/>
    <w:rsid w:val="00676653"/>
    <w:rsid w:val="00676B15"/>
    <w:rsid w:val="0068365D"/>
    <w:rsid w:val="0068430C"/>
    <w:rsid w:val="00685237"/>
    <w:rsid w:val="006867C4"/>
    <w:rsid w:val="006878C6"/>
    <w:rsid w:val="00687B90"/>
    <w:rsid w:val="00690BB8"/>
    <w:rsid w:val="0069144C"/>
    <w:rsid w:val="0069161A"/>
    <w:rsid w:val="0069189C"/>
    <w:rsid w:val="00691E28"/>
    <w:rsid w:val="00695081"/>
    <w:rsid w:val="006954BD"/>
    <w:rsid w:val="006978B2"/>
    <w:rsid w:val="00697DD7"/>
    <w:rsid w:val="006A0BB0"/>
    <w:rsid w:val="006A0E75"/>
    <w:rsid w:val="006A257E"/>
    <w:rsid w:val="006A2EF2"/>
    <w:rsid w:val="006A451F"/>
    <w:rsid w:val="006A4C29"/>
    <w:rsid w:val="006A67C2"/>
    <w:rsid w:val="006A6A31"/>
    <w:rsid w:val="006A6BFD"/>
    <w:rsid w:val="006A7FB1"/>
    <w:rsid w:val="006B0062"/>
    <w:rsid w:val="006B0BCD"/>
    <w:rsid w:val="006B0CBE"/>
    <w:rsid w:val="006B0D95"/>
    <w:rsid w:val="006B1969"/>
    <w:rsid w:val="006B2F1E"/>
    <w:rsid w:val="006B3DD7"/>
    <w:rsid w:val="006B48F1"/>
    <w:rsid w:val="006B6893"/>
    <w:rsid w:val="006B6E86"/>
    <w:rsid w:val="006C200E"/>
    <w:rsid w:val="006C2D21"/>
    <w:rsid w:val="006C56B3"/>
    <w:rsid w:val="006C5D92"/>
    <w:rsid w:val="006C60A2"/>
    <w:rsid w:val="006C6193"/>
    <w:rsid w:val="006C6DC4"/>
    <w:rsid w:val="006C7CC7"/>
    <w:rsid w:val="006D2426"/>
    <w:rsid w:val="006D3223"/>
    <w:rsid w:val="006D397C"/>
    <w:rsid w:val="006D4BBE"/>
    <w:rsid w:val="006D5430"/>
    <w:rsid w:val="006D62AC"/>
    <w:rsid w:val="006D63EF"/>
    <w:rsid w:val="006D6495"/>
    <w:rsid w:val="006D71AC"/>
    <w:rsid w:val="006D7BBB"/>
    <w:rsid w:val="006D7CA8"/>
    <w:rsid w:val="006D7E91"/>
    <w:rsid w:val="006E0282"/>
    <w:rsid w:val="006E1EE7"/>
    <w:rsid w:val="006E2126"/>
    <w:rsid w:val="006E2FE4"/>
    <w:rsid w:val="006E36C6"/>
    <w:rsid w:val="006E3B73"/>
    <w:rsid w:val="006E4CAF"/>
    <w:rsid w:val="006E7570"/>
    <w:rsid w:val="006F064B"/>
    <w:rsid w:val="006F064F"/>
    <w:rsid w:val="006F12EE"/>
    <w:rsid w:val="006F18FE"/>
    <w:rsid w:val="006F1DE8"/>
    <w:rsid w:val="006F2252"/>
    <w:rsid w:val="006F259F"/>
    <w:rsid w:val="006F3D72"/>
    <w:rsid w:val="006F3FB1"/>
    <w:rsid w:val="006F4B94"/>
    <w:rsid w:val="006F511B"/>
    <w:rsid w:val="006F58EB"/>
    <w:rsid w:val="006F5A4F"/>
    <w:rsid w:val="006F5B0B"/>
    <w:rsid w:val="006F6130"/>
    <w:rsid w:val="006F6B71"/>
    <w:rsid w:val="006F6C14"/>
    <w:rsid w:val="006F6CFF"/>
    <w:rsid w:val="006F6EB8"/>
    <w:rsid w:val="006F72DD"/>
    <w:rsid w:val="006F763D"/>
    <w:rsid w:val="00700084"/>
    <w:rsid w:val="0070393B"/>
    <w:rsid w:val="00703B6E"/>
    <w:rsid w:val="00704BC7"/>
    <w:rsid w:val="007051AF"/>
    <w:rsid w:val="00705C15"/>
    <w:rsid w:val="00705E84"/>
    <w:rsid w:val="00705FA1"/>
    <w:rsid w:val="00707E83"/>
    <w:rsid w:val="007102B3"/>
    <w:rsid w:val="00711599"/>
    <w:rsid w:val="007116B3"/>
    <w:rsid w:val="0071183D"/>
    <w:rsid w:val="00711E45"/>
    <w:rsid w:val="00711F8D"/>
    <w:rsid w:val="00713731"/>
    <w:rsid w:val="0071377B"/>
    <w:rsid w:val="007165BE"/>
    <w:rsid w:val="007166EB"/>
    <w:rsid w:val="007200FA"/>
    <w:rsid w:val="00721635"/>
    <w:rsid w:val="0072283C"/>
    <w:rsid w:val="00723530"/>
    <w:rsid w:val="00723C53"/>
    <w:rsid w:val="007258A0"/>
    <w:rsid w:val="00725CC4"/>
    <w:rsid w:val="007266BE"/>
    <w:rsid w:val="00726958"/>
    <w:rsid w:val="00727D4D"/>
    <w:rsid w:val="00731322"/>
    <w:rsid w:val="00731E30"/>
    <w:rsid w:val="0073217A"/>
    <w:rsid w:val="00732BC3"/>
    <w:rsid w:val="00736CDD"/>
    <w:rsid w:val="00736FEF"/>
    <w:rsid w:val="00737516"/>
    <w:rsid w:val="00740CAF"/>
    <w:rsid w:val="00741230"/>
    <w:rsid w:val="00741381"/>
    <w:rsid w:val="0074310F"/>
    <w:rsid w:val="00743261"/>
    <w:rsid w:val="0074502E"/>
    <w:rsid w:val="0074594D"/>
    <w:rsid w:val="00745C1D"/>
    <w:rsid w:val="00747683"/>
    <w:rsid w:val="007476C9"/>
    <w:rsid w:val="007501A4"/>
    <w:rsid w:val="00750837"/>
    <w:rsid w:val="00750FBE"/>
    <w:rsid w:val="007517AB"/>
    <w:rsid w:val="007517C3"/>
    <w:rsid w:val="00751F23"/>
    <w:rsid w:val="00751FE8"/>
    <w:rsid w:val="007559F6"/>
    <w:rsid w:val="007566B3"/>
    <w:rsid w:val="007573D2"/>
    <w:rsid w:val="007577AC"/>
    <w:rsid w:val="00757C74"/>
    <w:rsid w:val="00760036"/>
    <w:rsid w:val="00760880"/>
    <w:rsid w:val="00760C49"/>
    <w:rsid w:val="00761117"/>
    <w:rsid w:val="007621D5"/>
    <w:rsid w:val="007626A2"/>
    <w:rsid w:val="007631F3"/>
    <w:rsid w:val="00763400"/>
    <w:rsid w:val="007651F0"/>
    <w:rsid w:val="00765D32"/>
    <w:rsid w:val="007663A7"/>
    <w:rsid w:val="007705A1"/>
    <w:rsid w:val="00770F43"/>
    <w:rsid w:val="00771468"/>
    <w:rsid w:val="007719AC"/>
    <w:rsid w:val="0077202D"/>
    <w:rsid w:val="00772393"/>
    <w:rsid w:val="00773686"/>
    <w:rsid w:val="00776AD0"/>
    <w:rsid w:val="0078057E"/>
    <w:rsid w:val="00782F79"/>
    <w:rsid w:val="007832D8"/>
    <w:rsid w:val="007866A9"/>
    <w:rsid w:val="00787A57"/>
    <w:rsid w:val="00787B7D"/>
    <w:rsid w:val="00790647"/>
    <w:rsid w:val="00792D48"/>
    <w:rsid w:val="00793203"/>
    <w:rsid w:val="00794A1E"/>
    <w:rsid w:val="007950CE"/>
    <w:rsid w:val="00795931"/>
    <w:rsid w:val="00796061"/>
    <w:rsid w:val="007962B1"/>
    <w:rsid w:val="0079650A"/>
    <w:rsid w:val="00796A2A"/>
    <w:rsid w:val="00796A38"/>
    <w:rsid w:val="00797222"/>
    <w:rsid w:val="00797C01"/>
    <w:rsid w:val="007A053E"/>
    <w:rsid w:val="007A0BDF"/>
    <w:rsid w:val="007A2A69"/>
    <w:rsid w:val="007A34A7"/>
    <w:rsid w:val="007A3B27"/>
    <w:rsid w:val="007A3BED"/>
    <w:rsid w:val="007A5D3C"/>
    <w:rsid w:val="007A627F"/>
    <w:rsid w:val="007A6821"/>
    <w:rsid w:val="007B055F"/>
    <w:rsid w:val="007B0BAC"/>
    <w:rsid w:val="007B118F"/>
    <w:rsid w:val="007B13C6"/>
    <w:rsid w:val="007B1886"/>
    <w:rsid w:val="007B2D43"/>
    <w:rsid w:val="007B3EE9"/>
    <w:rsid w:val="007B4B41"/>
    <w:rsid w:val="007B4BD7"/>
    <w:rsid w:val="007B6028"/>
    <w:rsid w:val="007B658A"/>
    <w:rsid w:val="007B72AF"/>
    <w:rsid w:val="007C07F4"/>
    <w:rsid w:val="007C0BA7"/>
    <w:rsid w:val="007C1244"/>
    <w:rsid w:val="007C1A79"/>
    <w:rsid w:val="007C1A92"/>
    <w:rsid w:val="007C2663"/>
    <w:rsid w:val="007C33E4"/>
    <w:rsid w:val="007C3CDB"/>
    <w:rsid w:val="007C41B3"/>
    <w:rsid w:val="007C44F4"/>
    <w:rsid w:val="007C4841"/>
    <w:rsid w:val="007C5C75"/>
    <w:rsid w:val="007C67BC"/>
    <w:rsid w:val="007C6BFB"/>
    <w:rsid w:val="007C7AC0"/>
    <w:rsid w:val="007C7C44"/>
    <w:rsid w:val="007D0E38"/>
    <w:rsid w:val="007D1B6E"/>
    <w:rsid w:val="007D1E74"/>
    <w:rsid w:val="007D2587"/>
    <w:rsid w:val="007D2DC4"/>
    <w:rsid w:val="007D34C8"/>
    <w:rsid w:val="007D36F2"/>
    <w:rsid w:val="007D41FE"/>
    <w:rsid w:val="007D5A25"/>
    <w:rsid w:val="007E0E51"/>
    <w:rsid w:val="007E0F24"/>
    <w:rsid w:val="007E17B1"/>
    <w:rsid w:val="007E242F"/>
    <w:rsid w:val="007E27C0"/>
    <w:rsid w:val="007E28FE"/>
    <w:rsid w:val="007E3871"/>
    <w:rsid w:val="007E3C82"/>
    <w:rsid w:val="007E4716"/>
    <w:rsid w:val="007E4840"/>
    <w:rsid w:val="007E6E32"/>
    <w:rsid w:val="007E7487"/>
    <w:rsid w:val="007E771D"/>
    <w:rsid w:val="007E7A66"/>
    <w:rsid w:val="007F1C7B"/>
    <w:rsid w:val="007F2F81"/>
    <w:rsid w:val="007F3DA7"/>
    <w:rsid w:val="007F4203"/>
    <w:rsid w:val="007F4290"/>
    <w:rsid w:val="007F502E"/>
    <w:rsid w:val="007F5A4E"/>
    <w:rsid w:val="007F65F6"/>
    <w:rsid w:val="007F6A42"/>
    <w:rsid w:val="007F6C34"/>
    <w:rsid w:val="007F7A9A"/>
    <w:rsid w:val="00800B5D"/>
    <w:rsid w:val="008013CA"/>
    <w:rsid w:val="00801995"/>
    <w:rsid w:val="00802812"/>
    <w:rsid w:val="00802E86"/>
    <w:rsid w:val="00803526"/>
    <w:rsid w:val="00804E2C"/>
    <w:rsid w:val="008056CF"/>
    <w:rsid w:val="00805DA3"/>
    <w:rsid w:val="00805EB0"/>
    <w:rsid w:val="00806C7C"/>
    <w:rsid w:val="00806E35"/>
    <w:rsid w:val="0080728E"/>
    <w:rsid w:val="00810BA0"/>
    <w:rsid w:val="00811CC1"/>
    <w:rsid w:val="00811DC7"/>
    <w:rsid w:val="00812EF1"/>
    <w:rsid w:val="00814945"/>
    <w:rsid w:val="00814985"/>
    <w:rsid w:val="008155A0"/>
    <w:rsid w:val="008159D8"/>
    <w:rsid w:val="008160BF"/>
    <w:rsid w:val="00816F13"/>
    <w:rsid w:val="00816F96"/>
    <w:rsid w:val="008175D4"/>
    <w:rsid w:val="0081762D"/>
    <w:rsid w:val="008223C4"/>
    <w:rsid w:val="00822C19"/>
    <w:rsid w:val="00823AF8"/>
    <w:rsid w:val="0082692A"/>
    <w:rsid w:val="00830500"/>
    <w:rsid w:val="00832ADC"/>
    <w:rsid w:val="008338A4"/>
    <w:rsid w:val="008343F2"/>
    <w:rsid w:val="00835293"/>
    <w:rsid w:val="00835356"/>
    <w:rsid w:val="00836941"/>
    <w:rsid w:val="00836D5A"/>
    <w:rsid w:val="0083795A"/>
    <w:rsid w:val="00837C9F"/>
    <w:rsid w:val="008413BD"/>
    <w:rsid w:val="00841A0B"/>
    <w:rsid w:val="00842239"/>
    <w:rsid w:val="00843379"/>
    <w:rsid w:val="008436F0"/>
    <w:rsid w:val="00843DAA"/>
    <w:rsid w:val="00843E71"/>
    <w:rsid w:val="00843F40"/>
    <w:rsid w:val="00845019"/>
    <w:rsid w:val="008505B6"/>
    <w:rsid w:val="00850AD1"/>
    <w:rsid w:val="00851988"/>
    <w:rsid w:val="00851A3E"/>
    <w:rsid w:val="00852259"/>
    <w:rsid w:val="00852293"/>
    <w:rsid w:val="008529ED"/>
    <w:rsid w:val="00853419"/>
    <w:rsid w:val="00853E87"/>
    <w:rsid w:val="00854E0B"/>
    <w:rsid w:val="00855CBD"/>
    <w:rsid w:val="0085666A"/>
    <w:rsid w:val="00856F99"/>
    <w:rsid w:val="008570F5"/>
    <w:rsid w:val="00857625"/>
    <w:rsid w:val="00857E3C"/>
    <w:rsid w:val="00860FE6"/>
    <w:rsid w:val="008615CB"/>
    <w:rsid w:val="00861C29"/>
    <w:rsid w:val="00861D18"/>
    <w:rsid w:val="00863405"/>
    <w:rsid w:val="008636BD"/>
    <w:rsid w:val="008640D5"/>
    <w:rsid w:val="00864683"/>
    <w:rsid w:val="00864D17"/>
    <w:rsid w:val="0086549D"/>
    <w:rsid w:val="0086572D"/>
    <w:rsid w:val="00871436"/>
    <w:rsid w:val="008719DB"/>
    <w:rsid w:val="00872250"/>
    <w:rsid w:val="00872CFC"/>
    <w:rsid w:val="008731B8"/>
    <w:rsid w:val="0087381D"/>
    <w:rsid w:val="00873D16"/>
    <w:rsid w:val="00875049"/>
    <w:rsid w:val="00875CB9"/>
    <w:rsid w:val="00875F0E"/>
    <w:rsid w:val="0087752A"/>
    <w:rsid w:val="00880B28"/>
    <w:rsid w:val="00880F6C"/>
    <w:rsid w:val="00881E1B"/>
    <w:rsid w:val="008846F2"/>
    <w:rsid w:val="008855E2"/>
    <w:rsid w:val="00885AAD"/>
    <w:rsid w:val="00886521"/>
    <w:rsid w:val="00886636"/>
    <w:rsid w:val="00886648"/>
    <w:rsid w:val="00887886"/>
    <w:rsid w:val="00891F25"/>
    <w:rsid w:val="008936F1"/>
    <w:rsid w:val="008937A3"/>
    <w:rsid w:val="008943A1"/>
    <w:rsid w:val="00894705"/>
    <w:rsid w:val="0089509A"/>
    <w:rsid w:val="00895C60"/>
    <w:rsid w:val="008A1086"/>
    <w:rsid w:val="008A196C"/>
    <w:rsid w:val="008A1E93"/>
    <w:rsid w:val="008A2A33"/>
    <w:rsid w:val="008A3451"/>
    <w:rsid w:val="008A4FE1"/>
    <w:rsid w:val="008A5800"/>
    <w:rsid w:val="008A5B52"/>
    <w:rsid w:val="008A5E28"/>
    <w:rsid w:val="008A6369"/>
    <w:rsid w:val="008A64DE"/>
    <w:rsid w:val="008A798C"/>
    <w:rsid w:val="008B148B"/>
    <w:rsid w:val="008B3CA8"/>
    <w:rsid w:val="008B3D8D"/>
    <w:rsid w:val="008B4198"/>
    <w:rsid w:val="008B4609"/>
    <w:rsid w:val="008B50B6"/>
    <w:rsid w:val="008B5F0A"/>
    <w:rsid w:val="008B667A"/>
    <w:rsid w:val="008B725C"/>
    <w:rsid w:val="008B7AD9"/>
    <w:rsid w:val="008C0157"/>
    <w:rsid w:val="008C1D6D"/>
    <w:rsid w:val="008C2136"/>
    <w:rsid w:val="008C2184"/>
    <w:rsid w:val="008C2218"/>
    <w:rsid w:val="008C3A8E"/>
    <w:rsid w:val="008C3C8F"/>
    <w:rsid w:val="008C3F98"/>
    <w:rsid w:val="008C52C2"/>
    <w:rsid w:val="008C759C"/>
    <w:rsid w:val="008C7752"/>
    <w:rsid w:val="008D1DAC"/>
    <w:rsid w:val="008D23AF"/>
    <w:rsid w:val="008D246F"/>
    <w:rsid w:val="008D2A6F"/>
    <w:rsid w:val="008D32BF"/>
    <w:rsid w:val="008D3A05"/>
    <w:rsid w:val="008D5390"/>
    <w:rsid w:val="008D6024"/>
    <w:rsid w:val="008D61A9"/>
    <w:rsid w:val="008D681A"/>
    <w:rsid w:val="008D6B1A"/>
    <w:rsid w:val="008D6C06"/>
    <w:rsid w:val="008D6D38"/>
    <w:rsid w:val="008D70C0"/>
    <w:rsid w:val="008D7383"/>
    <w:rsid w:val="008D789C"/>
    <w:rsid w:val="008E0617"/>
    <w:rsid w:val="008E0C64"/>
    <w:rsid w:val="008E0E13"/>
    <w:rsid w:val="008E1801"/>
    <w:rsid w:val="008E4B64"/>
    <w:rsid w:val="008E5313"/>
    <w:rsid w:val="008E5B71"/>
    <w:rsid w:val="008E646E"/>
    <w:rsid w:val="008E705E"/>
    <w:rsid w:val="008F023F"/>
    <w:rsid w:val="008F046B"/>
    <w:rsid w:val="008F0C94"/>
    <w:rsid w:val="008F183C"/>
    <w:rsid w:val="008F20CA"/>
    <w:rsid w:val="008F229E"/>
    <w:rsid w:val="008F2453"/>
    <w:rsid w:val="008F252E"/>
    <w:rsid w:val="008F34E9"/>
    <w:rsid w:val="008F6F3A"/>
    <w:rsid w:val="00901D0C"/>
    <w:rsid w:val="00902740"/>
    <w:rsid w:val="00902833"/>
    <w:rsid w:val="00902C4E"/>
    <w:rsid w:val="00902D96"/>
    <w:rsid w:val="009032D6"/>
    <w:rsid w:val="009039E2"/>
    <w:rsid w:val="00905D5B"/>
    <w:rsid w:val="00906BB5"/>
    <w:rsid w:val="00910B47"/>
    <w:rsid w:val="0091196A"/>
    <w:rsid w:val="00911DC9"/>
    <w:rsid w:val="009123FF"/>
    <w:rsid w:val="00912800"/>
    <w:rsid w:val="00912D8F"/>
    <w:rsid w:val="009153E4"/>
    <w:rsid w:val="009158E1"/>
    <w:rsid w:val="009158F9"/>
    <w:rsid w:val="009164CD"/>
    <w:rsid w:val="00917271"/>
    <w:rsid w:val="00922A9F"/>
    <w:rsid w:val="00923720"/>
    <w:rsid w:val="00923EDA"/>
    <w:rsid w:val="00925478"/>
    <w:rsid w:val="009256F4"/>
    <w:rsid w:val="009259D8"/>
    <w:rsid w:val="00925A8F"/>
    <w:rsid w:val="00925D8E"/>
    <w:rsid w:val="009269F5"/>
    <w:rsid w:val="0092770C"/>
    <w:rsid w:val="00930CAD"/>
    <w:rsid w:val="009318BB"/>
    <w:rsid w:val="00931BE7"/>
    <w:rsid w:val="00932517"/>
    <w:rsid w:val="00932E90"/>
    <w:rsid w:val="0093324D"/>
    <w:rsid w:val="00934449"/>
    <w:rsid w:val="00934FE3"/>
    <w:rsid w:val="00935C05"/>
    <w:rsid w:val="009400CF"/>
    <w:rsid w:val="00940533"/>
    <w:rsid w:val="00941097"/>
    <w:rsid w:val="00942498"/>
    <w:rsid w:val="00942B78"/>
    <w:rsid w:val="009432FE"/>
    <w:rsid w:val="00943619"/>
    <w:rsid w:val="009438F8"/>
    <w:rsid w:val="00944414"/>
    <w:rsid w:val="0094691D"/>
    <w:rsid w:val="00952459"/>
    <w:rsid w:val="00953591"/>
    <w:rsid w:val="00953948"/>
    <w:rsid w:val="00953CF1"/>
    <w:rsid w:val="009542A6"/>
    <w:rsid w:val="0095487D"/>
    <w:rsid w:val="00954B85"/>
    <w:rsid w:val="00954F42"/>
    <w:rsid w:val="00957172"/>
    <w:rsid w:val="009578D1"/>
    <w:rsid w:val="00957A33"/>
    <w:rsid w:val="00957A85"/>
    <w:rsid w:val="00957B43"/>
    <w:rsid w:val="0096003B"/>
    <w:rsid w:val="0096081E"/>
    <w:rsid w:val="0096084B"/>
    <w:rsid w:val="0096137E"/>
    <w:rsid w:val="00961390"/>
    <w:rsid w:val="00961C4F"/>
    <w:rsid w:val="00961E92"/>
    <w:rsid w:val="00962455"/>
    <w:rsid w:val="009647C5"/>
    <w:rsid w:val="00964FF2"/>
    <w:rsid w:val="0096604F"/>
    <w:rsid w:val="00966280"/>
    <w:rsid w:val="009663C5"/>
    <w:rsid w:val="00966EFE"/>
    <w:rsid w:val="009700D1"/>
    <w:rsid w:val="009704A1"/>
    <w:rsid w:val="00971DDC"/>
    <w:rsid w:val="0097399E"/>
    <w:rsid w:val="009739F5"/>
    <w:rsid w:val="009750EE"/>
    <w:rsid w:val="009755AD"/>
    <w:rsid w:val="009757E0"/>
    <w:rsid w:val="0097718E"/>
    <w:rsid w:val="009800B6"/>
    <w:rsid w:val="009828A4"/>
    <w:rsid w:val="00982B7A"/>
    <w:rsid w:val="0098356F"/>
    <w:rsid w:val="00983D1F"/>
    <w:rsid w:val="009843F2"/>
    <w:rsid w:val="0098534B"/>
    <w:rsid w:val="009859C2"/>
    <w:rsid w:val="00985DB7"/>
    <w:rsid w:val="00985E84"/>
    <w:rsid w:val="00986B3C"/>
    <w:rsid w:val="00986D44"/>
    <w:rsid w:val="009903A8"/>
    <w:rsid w:val="00990D43"/>
    <w:rsid w:val="00991070"/>
    <w:rsid w:val="00991C84"/>
    <w:rsid w:val="009925FF"/>
    <w:rsid w:val="00992DCD"/>
    <w:rsid w:val="00994668"/>
    <w:rsid w:val="00994702"/>
    <w:rsid w:val="00995989"/>
    <w:rsid w:val="00996E62"/>
    <w:rsid w:val="00997875"/>
    <w:rsid w:val="00997D39"/>
    <w:rsid w:val="00997FD5"/>
    <w:rsid w:val="009A076B"/>
    <w:rsid w:val="009A176C"/>
    <w:rsid w:val="009A1B59"/>
    <w:rsid w:val="009A1CA8"/>
    <w:rsid w:val="009A2CA9"/>
    <w:rsid w:val="009A3428"/>
    <w:rsid w:val="009A5082"/>
    <w:rsid w:val="009A559A"/>
    <w:rsid w:val="009A618E"/>
    <w:rsid w:val="009A73EE"/>
    <w:rsid w:val="009B11B9"/>
    <w:rsid w:val="009B155B"/>
    <w:rsid w:val="009B183F"/>
    <w:rsid w:val="009B1F5B"/>
    <w:rsid w:val="009B2637"/>
    <w:rsid w:val="009B3BA9"/>
    <w:rsid w:val="009B3DB8"/>
    <w:rsid w:val="009B4422"/>
    <w:rsid w:val="009B4769"/>
    <w:rsid w:val="009B701C"/>
    <w:rsid w:val="009B7BA5"/>
    <w:rsid w:val="009C0634"/>
    <w:rsid w:val="009C2086"/>
    <w:rsid w:val="009C3006"/>
    <w:rsid w:val="009C4112"/>
    <w:rsid w:val="009D159F"/>
    <w:rsid w:val="009D1912"/>
    <w:rsid w:val="009D1A92"/>
    <w:rsid w:val="009D2A16"/>
    <w:rsid w:val="009D344B"/>
    <w:rsid w:val="009D36A1"/>
    <w:rsid w:val="009D421C"/>
    <w:rsid w:val="009D4B0B"/>
    <w:rsid w:val="009D559B"/>
    <w:rsid w:val="009D6952"/>
    <w:rsid w:val="009D7059"/>
    <w:rsid w:val="009E068F"/>
    <w:rsid w:val="009E1B89"/>
    <w:rsid w:val="009E217B"/>
    <w:rsid w:val="009E3971"/>
    <w:rsid w:val="009E47B7"/>
    <w:rsid w:val="009E58C2"/>
    <w:rsid w:val="009E619C"/>
    <w:rsid w:val="009E6D9D"/>
    <w:rsid w:val="009E7020"/>
    <w:rsid w:val="009E7045"/>
    <w:rsid w:val="009E748B"/>
    <w:rsid w:val="009E78AF"/>
    <w:rsid w:val="009F0307"/>
    <w:rsid w:val="009F1097"/>
    <w:rsid w:val="009F2244"/>
    <w:rsid w:val="009F2AFE"/>
    <w:rsid w:val="009F3808"/>
    <w:rsid w:val="009F3839"/>
    <w:rsid w:val="009F397D"/>
    <w:rsid w:val="009F3D12"/>
    <w:rsid w:val="009F5FBC"/>
    <w:rsid w:val="009F6383"/>
    <w:rsid w:val="00A00E96"/>
    <w:rsid w:val="00A03D3F"/>
    <w:rsid w:val="00A04342"/>
    <w:rsid w:val="00A049AC"/>
    <w:rsid w:val="00A04BEB"/>
    <w:rsid w:val="00A04DE2"/>
    <w:rsid w:val="00A07A65"/>
    <w:rsid w:val="00A07E9D"/>
    <w:rsid w:val="00A1110B"/>
    <w:rsid w:val="00A11A20"/>
    <w:rsid w:val="00A11DFB"/>
    <w:rsid w:val="00A11F1E"/>
    <w:rsid w:val="00A12DEC"/>
    <w:rsid w:val="00A13582"/>
    <w:rsid w:val="00A13B4E"/>
    <w:rsid w:val="00A13FBF"/>
    <w:rsid w:val="00A14110"/>
    <w:rsid w:val="00A14BA5"/>
    <w:rsid w:val="00A15C80"/>
    <w:rsid w:val="00A15DA4"/>
    <w:rsid w:val="00A169FD"/>
    <w:rsid w:val="00A17906"/>
    <w:rsid w:val="00A20607"/>
    <w:rsid w:val="00A20660"/>
    <w:rsid w:val="00A20D0F"/>
    <w:rsid w:val="00A22250"/>
    <w:rsid w:val="00A23189"/>
    <w:rsid w:val="00A23C11"/>
    <w:rsid w:val="00A2486B"/>
    <w:rsid w:val="00A2511E"/>
    <w:rsid w:val="00A25160"/>
    <w:rsid w:val="00A260B9"/>
    <w:rsid w:val="00A26916"/>
    <w:rsid w:val="00A27555"/>
    <w:rsid w:val="00A2769F"/>
    <w:rsid w:val="00A27E3C"/>
    <w:rsid w:val="00A27E76"/>
    <w:rsid w:val="00A27E8B"/>
    <w:rsid w:val="00A3149C"/>
    <w:rsid w:val="00A31A13"/>
    <w:rsid w:val="00A323D7"/>
    <w:rsid w:val="00A32701"/>
    <w:rsid w:val="00A330EB"/>
    <w:rsid w:val="00A334CC"/>
    <w:rsid w:val="00A33936"/>
    <w:rsid w:val="00A3732F"/>
    <w:rsid w:val="00A4192F"/>
    <w:rsid w:val="00A41A81"/>
    <w:rsid w:val="00A421DA"/>
    <w:rsid w:val="00A43646"/>
    <w:rsid w:val="00A43FAA"/>
    <w:rsid w:val="00A44BE1"/>
    <w:rsid w:val="00A4500D"/>
    <w:rsid w:val="00A473D6"/>
    <w:rsid w:val="00A512D7"/>
    <w:rsid w:val="00A51EEE"/>
    <w:rsid w:val="00A5246C"/>
    <w:rsid w:val="00A52BC5"/>
    <w:rsid w:val="00A53723"/>
    <w:rsid w:val="00A54160"/>
    <w:rsid w:val="00A542B8"/>
    <w:rsid w:val="00A54719"/>
    <w:rsid w:val="00A602F2"/>
    <w:rsid w:val="00A605D2"/>
    <w:rsid w:val="00A60995"/>
    <w:rsid w:val="00A612B9"/>
    <w:rsid w:val="00A6233E"/>
    <w:rsid w:val="00A63594"/>
    <w:rsid w:val="00A66B14"/>
    <w:rsid w:val="00A66CF8"/>
    <w:rsid w:val="00A67424"/>
    <w:rsid w:val="00A67AB7"/>
    <w:rsid w:val="00A7038C"/>
    <w:rsid w:val="00A70A9A"/>
    <w:rsid w:val="00A727DA"/>
    <w:rsid w:val="00A7305E"/>
    <w:rsid w:val="00A7488B"/>
    <w:rsid w:val="00A7493E"/>
    <w:rsid w:val="00A74F48"/>
    <w:rsid w:val="00A76322"/>
    <w:rsid w:val="00A81403"/>
    <w:rsid w:val="00A81A3A"/>
    <w:rsid w:val="00A82E50"/>
    <w:rsid w:val="00A83C75"/>
    <w:rsid w:val="00A83E6C"/>
    <w:rsid w:val="00A84D8D"/>
    <w:rsid w:val="00A854F8"/>
    <w:rsid w:val="00A86901"/>
    <w:rsid w:val="00A900AE"/>
    <w:rsid w:val="00A90CDC"/>
    <w:rsid w:val="00A91DA5"/>
    <w:rsid w:val="00A93140"/>
    <w:rsid w:val="00A9330E"/>
    <w:rsid w:val="00A9358F"/>
    <w:rsid w:val="00A93E49"/>
    <w:rsid w:val="00A93FD6"/>
    <w:rsid w:val="00A9447A"/>
    <w:rsid w:val="00A95040"/>
    <w:rsid w:val="00A95088"/>
    <w:rsid w:val="00A957EB"/>
    <w:rsid w:val="00A960AC"/>
    <w:rsid w:val="00AA3298"/>
    <w:rsid w:val="00AA41AA"/>
    <w:rsid w:val="00AA41D8"/>
    <w:rsid w:val="00AA461D"/>
    <w:rsid w:val="00AA5D0F"/>
    <w:rsid w:val="00AA5FDD"/>
    <w:rsid w:val="00AA6892"/>
    <w:rsid w:val="00AA6C76"/>
    <w:rsid w:val="00AB049C"/>
    <w:rsid w:val="00AB10C7"/>
    <w:rsid w:val="00AB1D7B"/>
    <w:rsid w:val="00AB1DF9"/>
    <w:rsid w:val="00AB1EA3"/>
    <w:rsid w:val="00AB3399"/>
    <w:rsid w:val="00AB3D67"/>
    <w:rsid w:val="00AB4CB4"/>
    <w:rsid w:val="00AC05BE"/>
    <w:rsid w:val="00AC0ECE"/>
    <w:rsid w:val="00AC315A"/>
    <w:rsid w:val="00AC34C5"/>
    <w:rsid w:val="00AC4276"/>
    <w:rsid w:val="00AC464D"/>
    <w:rsid w:val="00AC485F"/>
    <w:rsid w:val="00AC4B8B"/>
    <w:rsid w:val="00AC4C8F"/>
    <w:rsid w:val="00AC503E"/>
    <w:rsid w:val="00AC51E8"/>
    <w:rsid w:val="00AC60CF"/>
    <w:rsid w:val="00AC60FB"/>
    <w:rsid w:val="00AC62AE"/>
    <w:rsid w:val="00AD021E"/>
    <w:rsid w:val="00AD048E"/>
    <w:rsid w:val="00AD0639"/>
    <w:rsid w:val="00AD0CA9"/>
    <w:rsid w:val="00AD1427"/>
    <w:rsid w:val="00AD16D6"/>
    <w:rsid w:val="00AD2407"/>
    <w:rsid w:val="00AD265B"/>
    <w:rsid w:val="00AD2D48"/>
    <w:rsid w:val="00AD48D4"/>
    <w:rsid w:val="00AD4DB6"/>
    <w:rsid w:val="00AD62D8"/>
    <w:rsid w:val="00AD6E05"/>
    <w:rsid w:val="00AD7AE1"/>
    <w:rsid w:val="00AE017E"/>
    <w:rsid w:val="00AE0914"/>
    <w:rsid w:val="00AE1501"/>
    <w:rsid w:val="00AE2F12"/>
    <w:rsid w:val="00AE3184"/>
    <w:rsid w:val="00AE49C2"/>
    <w:rsid w:val="00AE5146"/>
    <w:rsid w:val="00AE55C5"/>
    <w:rsid w:val="00AE5A4F"/>
    <w:rsid w:val="00AE7B16"/>
    <w:rsid w:val="00AF0B65"/>
    <w:rsid w:val="00AF0F18"/>
    <w:rsid w:val="00AF3DDA"/>
    <w:rsid w:val="00AF41F1"/>
    <w:rsid w:val="00AF421A"/>
    <w:rsid w:val="00AF4348"/>
    <w:rsid w:val="00AF7A6C"/>
    <w:rsid w:val="00AF7AB9"/>
    <w:rsid w:val="00AF7EEF"/>
    <w:rsid w:val="00B002E0"/>
    <w:rsid w:val="00B0053F"/>
    <w:rsid w:val="00B0132A"/>
    <w:rsid w:val="00B029C1"/>
    <w:rsid w:val="00B037AC"/>
    <w:rsid w:val="00B042F9"/>
    <w:rsid w:val="00B046DD"/>
    <w:rsid w:val="00B07968"/>
    <w:rsid w:val="00B0796A"/>
    <w:rsid w:val="00B07B19"/>
    <w:rsid w:val="00B10FBA"/>
    <w:rsid w:val="00B12666"/>
    <w:rsid w:val="00B126DA"/>
    <w:rsid w:val="00B12A37"/>
    <w:rsid w:val="00B13C29"/>
    <w:rsid w:val="00B147E9"/>
    <w:rsid w:val="00B14DB6"/>
    <w:rsid w:val="00B15903"/>
    <w:rsid w:val="00B166C8"/>
    <w:rsid w:val="00B16A69"/>
    <w:rsid w:val="00B1710D"/>
    <w:rsid w:val="00B203EE"/>
    <w:rsid w:val="00B230AB"/>
    <w:rsid w:val="00B23604"/>
    <w:rsid w:val="00B236B2"/>
    <w:rsid w:val="00B2436C"/>
    <w:rsid w:val="00B2566A"/>
    <w:rsid w:val="00B25F7F"/>
    <w:rsid w:val="00B26E87"/>
    <w:rsid w:val="00B308F3"/>
    <w:rsid w:val="00B30A4F"/>
    <w:rsid w:val="00B30EB8"/>
    <w:rsid w:val="00B3226F"/>
    <w:rsid w:val="00B32EDD"/>
    <w:rsid w:val="00B33207"/>
    <w:rsid w:val="00B33622"/>
    <w:rsid w:val="00B35581"/>
    <w:rsid w:val="00B36AFB"/>
    <w:rsid w:val="00B40789"/>
    <w:rsid w:val="00B41694"/>
    <w:rsid w:val="00B425D5"/>
    <w:rsid w:val="00B427B9"/>
    <w:rsid w:val="00B42928"/>
    <w:rsid w:val="00B43371"/>
    <w:rsid w:val="00B43C0A"/>
    <w:rsid w:val="00B44CA2"/>
    <w:rsid w:val="00B454AE"/>
    <w:rsid w:val="00B47CA1"/>
    <w:rsid w:val="00B52464"/>
    <w:rsid w:val="00B55453"/>
    <w:rsid w:val="00B55591"/>
    <w:rsid w:val="00B55CF3"/>
    <w:rsid w:val="00B56A40"/>
    <w:rsid w:val="00B57CCE"/>
    <w:rsid w:val="00B619C6"/>
    <w:rsid w:val="00B65685"/>
    <w:rsid w:val="00B65E0D"/>
    <w:rsid w:val="00B66B7C"/>
    <w:rsid w:val="00B670CE"/>
    <w:rsid w:val="00B67B79"/>
    <w:rsid w:val="00B67E74"/>
    <w:rsid w:val="00B7001F"/>
    <w:rsid w:val="00B71448"/>
    <w:rsid w:val="00B7196F"/>
    <w:rsid w:val="00B725CA"/>
    <w:rsid w:val="00B7260C"/>
    <w:rsid w:val="00B7304A"/>
    <w:rsid w:val="00B737EC"/>
    <w:rsid w:val="00B77FE9"/>
    <w:rsid w:val="00B80CCB"/>
    <w:rsid w:val="00B81C47"/>
    <w:rsid w:val="00B82234"/>
    <w:rsid w:val="00B8283E"/>
    <w:rsid w:val="00B837AA"/>
    <w:rsid w:val="00B848C7"/>
    <w:rsid w:val="00B86E93"/>
    <w:rsid w:val="00B86EF4"/>
    <w:rsid w:val="00B87D03"/>
    <w:rsid w:val="00B90523"/>
    <w:rsid w:val="00B909E8"/>
    <w:rsid w:val="00B90B37"/>
    <w:rsid w:val="00B91063"/>
    <w:rsid w:val="00B91ADD"/>
    <w:rsid w:val="00B9232C"/>
    <w:rsid w:val="00B92782"/>
    <w:rsid w:val="00B928EE"/>
    <w:rsid w:val="00B92AD5"/>
    <w:rsid w:val="00B93E17"/>
    <w:rsid w:val="00B94BA4"/>
    <w:rsid w:val="00B96B25"/>
    <w:rsid w:val="00B976E2"/>
    <w:rsid w:val="00B97DB5"/>
    <w:rsid w:val="00BA0E02"/>
    <w:rsid w:val="00BA0FB2"/>
    <w:rsid w:val="00BA2032"/>
    <w:rsid w:val="00BA2F68"/>
    <w:rsid w:val="00BA3806"/>
    <w:rsid w:val="00BA4762"/>
    <w:rsid w:val="00BA4D11"/>
    <w:rsid w:val="00BA7751"/>
    <w:rsid w:val="00BB156E"/>
    <w:rsid w:val="00BB1734"/>
    <w:rsid w:val="00BB1C6A"/>
    <w:rsid w:val="00BB1FF6"/>
    <w:rsid w:val="00BB2186"/>
    <w:rsid w:val="00BB3ABA"/>
    <w:rsid w:val="00BB4FEC"/>
    <w:rsid w:val="00BB5D2F"/>
    <w:rsid w:val="00BB65B1"/>
    <w:rsid w:val="00BB69D5"/>
    <w:rsid w:val="00BB73DF"/>
    <w:rsid w:val="00BC03E1"/>
    <w:rsid w:val="00BC284A"/>
    <w:rsid w:val="00BC2983"/>
    <w:rsid w:val="00BC3757"/>
    <w:rsid w:val="00BC4593"/>
    <w:rsid w:val="00BC5961"/>
    <w:rsid w:val="00BC73DA"/>
    <w:rsid w:val="00BD05BF"/>
    <w:rsid w:val="00BD261F"/>
    <w:rsid w:val="00BD464A"/>
    <w:rsid w:val="00BD639A"/>
    <w:rsid w:val="00BD6401"/>
    <w:rsid w:val="00BD6CFB"/>
    <w:rsid w:val="00BE0CBB"/>
    <w:rsid w:val="00BE174A"/>
    <w:rsid w:val="00BE1E03"/>
    <w:rsid w:val="00BE232B"/>
    <w:rsid w:val="00BE2902"/>
    <w:rsid w:val="00BE3DDA"/>
    <w:rsid w:val="00BE42CB"/>
    <w:rsid w:val="00BE6162"/>
    <w:rsid w:val="00BE6C9C"/>
    <w:rsid w:val="00BE751E"/>
    <w:rsid w:val="00BF0657"/>
    <w:rsid w:val="00BF37B7"/>
    <w:rsid w:val="00BF3B86"/>
    <w:rsid w:val="00BF5C82"/>
    <w:rsid w:val="00BF77C4"/>
    <w:rsid w:val="00BF7A5E"/>
    <w:rsid w:val="00C0085D"/>
    <w:rsid w:val="00C00866"/>
    <w:rsid w:val="00C00E47"/>
    <w:rsid w:val="00C010AA"/>
    <w:rsid w:val="00C013EF"/>
    <w:rsid w:val="00C02868"/>
    <w:rsid w:val="00C04F9C"/>
    <w:rsid w:val="00C0537D"/>
    <w:rsid w:val="00C06031"/>
    <w:rsid w:val="00C07BA6"/>
    <w:rsid w:val="00C11D21"/>
    <w:rsid w:val="00C11EFC"/>
    <w:rsid w:val="00C1223A"/>
    <w:rsid w:val="00C13899"/>
    <w:rsid w:val="00C14983"/>
    <w:rsid w:val="00C161D5"/>
    <w:rsid w:val="00C1675F"/>
    <w:rsid w:val="00C16C29"/>
    <w:rsid w:val="00C17BAD"/>
    <w:rsid w:val="00C21F2D"/>
    <w:rsid w:val="00C22DD1"/>
    <w:rsid w:val="00C23438"/>
    <w:rsid w:val="00C23439"/>
    <w:rsid w:val="00C24202"/>
    <w:rsid w:val="00C245A6"/>
    <w:rsid w:val="00C24BB6"/>
    <w:rsid w:val="00C25F81"/>
    <w:rsid w:val="00C27213"/>
    <w:rsid w:val="00C278C2"/>
    <w:rsid w:val="00C31A8C"/>
    <w:rsid w:val="00C32425"/>
    <w:rsid w:val="00C32653"/>
    <w:rsid w:val="00C33DEA"/>
    <w:rsid w:val="00C34B78"/>
    <w:rsid w:val="00C34DBE"/>
    <w:rsid w:val="00C353D0"/>
    <w:rsid w:val="00C35AE1"/>
    <w:rsid w:val="00C35BD5"/>
    <w:rsid w:val="00C36F6F"/>
    <w:rsid w:val="00C37C3F"/>
    <w:rsid w:val="00C40425"/>
    <w:rsid w:val="00C4087E"/>
    <w:rsid w:val="00C40D1E"/>
    <w:rsid w:val="00C413AB"/>
    <w:rsid w:val="00C414B0"/>
    <w:rsid w:val="00C41E55"/>
    <w:rsid w:val="00C42078"/>
    <w:rsid w:val="00C4248D"/>
    <w:rsid w:val="00C43809"/>
    <w:rsid w:val="00C445E2"/>
    <w:rsid w:val="00C45167"/>
    <w:rsid w:val="00C45E02"/>
    <w:rsid w:val="00C473CE"/>
    <w:rsid w:val="00C50168"/>
    <w:rsid w:val="00C50600"/>
    <w:rsid w:val="00C5180C"/>
    <w:rsid w:val="00C51BF7"/>
    <w:rsid w:val="00C52111"/>
    <w:rsid w:val="00C523E4"/>
    <w:rsid w:val="00C53622"/>
    <w:rsid w:val="00C540EB"/>
    <w:rsid w:val="00C5495C"/>
    <w:rsid w:val="00C54982"/>
    <w:rsid w:val="00C54B46"/>
    <w:rsid w:val="00C54BD6"/>
    <w:rsid w:val="00C55B71"/>
    <w:rsid w:val="00C55E71"/>
    <w:rsid w:val="00C57924"/>
    <w:rsid w:val="00C621A1"/>
    <w:rsid w:val="00C630B7"/>
    <w:rsid w:val="00C63153"/>
    <w:rsid w:val="00C63CB8"/>
    <w:rsid w:val="00C6531D"/>
    <w:rsid w:val="00C65327"/>
    <w:rsid w:val="00C65838"/>
    <w:rsid w:val="00C65D58"/>
    <w:rsid w:val="00C6673E"/>
    <w:rsid w:val="00C668EE"/>
    <w:rsid w:val="00C67382"/>
    <w:rsid w:val="00C67C92"/>
    <w:rsid w:val="00C72471"/>
    <w:rsid w:val="00C747C1"/>
    <w:rsid w:val="00C750CF"/>
    <w:rsid w:val="00C7699D"/>
    <w:rsid w:val="00C76D61"/>
    <w:rsid w:val="00C8086B"/>
    <w:rsid w:val="00C82D97"/>
    <w:rsid w:val="00C84D14"/>
    <w:rsid w:val="00C91D0C"/>
    <w:rsid w:val="00C9369C"/>
    <w:rsid w:val="00C93EDD"/>
    <w:rsid w:val="00C95333"/>
    <w:rsid w:val="00C953EF"/>
    <w:rsid w:val="00C953F6"/>
    <w:rsid w:val="00C96639"/>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5048"/>
    <w:rsid w:val="00CB69E4"/>
    <w:rsid w:val="00CB6C3E"/>
    <w:rsid w:val="00CC10DA"/>
    <w:rsid w:val="00CC3A39"/>
    <w:rsid w:val="00CC79C0"/>
    <w:rsid w:val="00CC7AEA"/>
    <w:rsid w:val="00CD1094"/>
    <w:rsid w:val="00CD1B67"/>
    <w:rsid w:val="00CD229F"/>
    <w:rsid w:val="00CD362D"/>
    <w:rsid w:val="00CD5591"/>
    <w:rsid w:val="00CE0BE0"/>
    <w:rsid w:val="00CE2D1F"/>
    <w:rsid w:val="00CE31E0"/>
    <w:rsid w:val="00CE3DF1"/>
    <w:rsid w:val="00CE444E"/>
    <w:rsid w:val="00CE52F0"/>
    <w:rsid w:val="00CE6F1A"/>
    <w:rsid w:val="00CF0272"/>
    <w:rsid w:val="00CF18A3"/>
    <w:rsid w:val="00CF34CB"/>
    <w:rsid w:val="00CF356A"/>
    <w:rsid w:val="00CF3DA6"/>
    <w:rsid w:val="00CF4A61"/>
    <w:rsid w:val="00CF6809"/>
    <w:rsid w:val="00CF71DC"/>
    <w:rsid w:val="00D003E1"/>
    <w:rsid w:val="00D009A6"/>
    <w:rsid w:val="00D01778"/>
    <w:rsid w:val="00D01A38"/>
    <w:rsid w:val="00D029CB"/>
    <w:rsid w:val="00D02C16"/>
    <w:rsid w:val="00D04274"/>
    <w:rsid w:val="00D05A8B"/>
    <w:rsid w:val="00D05C57"/>
    <w:rsid w:val="00D06659"/>
    <w:rsid w:val="00D0699D"/>
    <w:rsid w:val="00D10513"/>
    <w:rsid w:val="00D10F64"/>
    <w:rsid w:val="00D1158C"/>
    <w:rsid w:val="00D120FA"/>
    <w:rsid w:val="00D122E3"/>
    <w:rsid w:val="00D1447E"/>
    <w:rsid w:val="00D15666"/>
    <w:rsid w:val="00D164B7"/>
    <w:rsid w:val="00D17475"/>
    <w:rsid w:val="00D1747A"/>
    <w:rsid w:val="00D17C7A"/>
    <w:rsid w:val="00D205D0"/>
    <w:rsid w:val="00D20778"/>
    <w:rsid w:val="00D21306"/>
    <w:rsid w:val="00D2151A"/>
    <w:rsid w:val="00D21966"/>
    <w:rsid w:val="00D22151"/>
    <w:rsid w:val="00D22AF0"/>
    <w:rsid w:val="00D259AA"/>
    <w:rsid w:val="00D25CA2"/>
    <w:rsid w:val="00D2642B"/>
    <w:rsid w:val="00D26BCB"/>
    <w:rsid w:val="00D275C6"/>
    <w:rsid w:val="00D27639"/>
    <w:rsid w:val="00D3438E"/>
    <w:rsid w:val="00D34772"/>
    <w:rsid w:val="00D34CDC"/>
    <w:rsid w:val="00D34E8C"/>
    <w:rsid w:val="00D37938"/>
    <w:rsid w:val="00D40E89"/>
    <w:rsid w:val="00D41A51"/>
    <w:rsid w:val="00D42DFD"/>
    <w:rsid w:val="00D4367A"/>
    <w:rsid w:val="00D44EAD"/>
    <w:rsid w:val="00D4588F"/>
    <w:rsid w:val="00D45BB6"/>
    <w:rsid w:val="00D45C6A"/>
    <w:rsid w:val="00D45E14"/>
    <w:rsid w:val="00D4755C"/>
    <w:rsid w:val="00D47707"/>
    <w:rsid w:val="00D5084A"/>
    <w:rsid w:val="00D5277A"/>
    <w:rsid w:val="00D52834"/>
    <w:rsid w:val="00D544FE"/>
    <w:rsid w:val="00D5505A"/>
    <w:rsid w:val="00D5537D"/>
    <w:rsid w:val="00D5596F"/>
    <w:rsid w:val="00D56F3F"/>
    <w:rsid w:val="00D57160"/>
    <w:rsid w:val="00D57733"/>
    <w:rsid w:val="00D601F1"/>
    <w:rsid w:val="00D602DC"/>
    <w:rsid w:val="00D61F13"/>
    <w:rsid w:val="00D6304E"/>
    <w:rsid w:val="00D63563"/>
    <w:rsid w:val="00D650A7"/>
    <w:rsid w:val="00D65513"/>
    <w:rsid w:val="00D672D6"/>
    <w:rsid w:val="00D67D4A"/>
    <w:rsid w:val="00D67DB6"/>
    <w:rsid w:val="00D7096D"/>
    <w:rsid w:val="00D70B9D"/>
    <w:rsid w:val="00D72B46"/>
    <w:rsid w:val="00D72D3D"/>
    <w:rsid w:val="00D72F7B"/>
    <w:rsid w:val="00D743BD"/>
    <w:rsid w:val="00D746C7"/>
    <w:rsid w:val="00D7506A"/>
    <w:rsid w:val="00D75BD9"/>
    <w:rsid w:val="00D75D2E"/>
    <w:rsid w:val="00D766D5"/>
    <w:rsid w:val="00D779FD"/>
    <w:rsid w:val="00D806A3"/>
    <w:rsid w:val="00D81232"/>
    <w:rsid w:val="00D81BAC"/>
    <w:rsid w:val="00D829CC"/>
    <w:rsid w:val="00D83149"/>
    <w:rsid w:val="00D83173"/>
    <w:rsid w:val="00D8380A"/>
    <w:rsid w:val="00D85273"/>
    <w:rsid w:val="00D85B96"/>
    <w:rsid w:val="00D86BC8"/>
    <w:rsid w:val="00D90CC5"/>
    <w:rsid w:val="00D92C6A"/>
    <w:rsid w:val="00D93DC2"/>
    <w:rsid w:val="00D9573B"/>
    <w:rsid w:val="00D95C49"/>
    <w:rsid w:val="00D963A6"/>
    <w:rsid w:val="00DA12AB"/>
    <w:rsid w:val="00DA1C49"/>
    <w:rsid w:val="00DA1F90"/>
    <w:rsid w:val="00DA57A1"/>
    <w:rsid w:val="00DA5CA3"/>
    <w:rsid w:val="00DA6E0F"/>
    <w:rsid w:val="00DB3689"/>
    <w:rsid w:val="00DB3767"/>
    <w:rsid w:val="00DB39E0"/>
    <w:rsid w:val="00DB5F03"/>
    <w:rsid w:val="00DB5F28"/>
    <w:rsid w:val="00DB70B4"/>
    <w:rsid w:val="00DB74F8"/>
    <w:rsid w:val="00DC181B"/>
    <w:rsid w:val="00DC1B28"/>
    <w:rsid w:val="00DC22BE"/>
    <w:rsid w:val="00DC34E6"/>
    <w:rsid w:val="00DC5F62"/>
    <w:rsid w:val="00DC6B68"/>
    <w:rsid w:val="00DC7FAF"/>
    <w:rsid w:val="00DD02BA"/>
    <w:rsid w:val="00DD100B"/>
    <w:rsid w:val="00DD42F9"/>
    <w:rsid w:val="00DD6132"/>
    <w:rsid w:val="00DD6A69"/>
    <w:rsid w:val="00DD6B09"/>
    <w:rsid w:val="00DD6B45"/>
    <w:rsid w:val="00DD7065"/>
    <w:rsid w:val="00DE1B4A"/>
    <w:rsid w:val="00DE2116"/>
    <w:rsid w:val="00DE2611"/>
    <w:rsid w:val="00DE2CFF"/>
    <w:rsid w:val="00DE2F3B"/>
    <w:rsid w:val="00DE3330"/>
    <w:rsid w:val="00DE5939"/>
    <w:rsid w:val="00DE7746"/>
    <w:rsid w:val="00DE7AA4"/>
    <w:rsid w:val="00DF11E4"/>
    <w:rsid w:val="00DF1C50"/>
    <w:rsid w:val="00DF4490"/>
    <w:rsid w:val="00DF4CBC"/>
    <w:rsid w:val="00DF5370"/>
    <w:rsid w:val="00DF6D73"/>
    <w:rsid w:val="00DF7ADA"/>
    <w:rsid w:val="00E002A2"/>
    <w:rsid w:val="00E0032E"/>
    <w:rsid w:val="00E004AF"/>
    <w:rsid w:val="00E01946"/>
    <w:rsid w:val="00E0205D"/>
    <w:rsid w:val="00E02761"/>
    <w:rsid w:val="00E02BE9"/>
    <w:rsid w:val="00E034DA"/>
    <w:rsid w:val="00E03C46"/>
    <w:rsid w:val="00E0598E"/>
    <w:rsid w:val="00E06796"/>
    <w:rsid w:val="00E06DE8"/>
    <w:rsid w:val="00E1018A"/>
    <w:rsid w:val="00E10707"/>
    <w:rsid w:val="00E11639"/>
    <w:rsid w:val="00E120F4"/>
    <w:rsid w:val="00E14000"/>
    <w:rsid w:val="00E14F52"/>
    <w:rsid w:val="00E153F6"/>
    <w:rsid w:val="00E15F7E"/>
    <w:rsid w:val="00E173DF"/>
    <w:rsid w:val="00E17437"/>
    <w:rsid w:val="00E17824"/>
    <w:rsid w:val="00E2038E"/>
    <w:rsid w:val="00E20A02"/>
    <w:rsid w:val="00E22546"/>
    <w:rsid w:val="00E22B2E"/>
    <w:rsid w:val="00E24026"/>
    <w:rsid w:val="00E252F3"/>
    <w:rsid w:val="00E269FD"/>
    <w:rsid w:val="00E27FC2"/>
    <w:rsid w:val="00E27FEC"/>
    <w:rsid w:val="00E30CE7"/>
    <w:rsid w:val="00E31912"/>
    <w:rsid w:val="00E31B60"/>
    <w:rsid w:val="00E31FEE"/>
    <w:rsid w:val="00E34648"/>
    <w:rsid w:val="00E34D88"/>
    <w:rsid w:val="00E353DB"/>
    <w:rsid w:val="00E36157"/>
    <w:rsid w:val="00E36375"/>
    <w:rsid w:val="00E36729"/>
    <w:rsid w:val="00E36999"/>
    <w:rsid w:val="00E36EC8"/>
    <w:rsid w:val="00E40D48"/>
    <w:rsid w:val="00E40DBF"/>
    <w:rsid w:val="00E413A8"/>
    <w:rsid w:val="00E424E3"/>
    <w:rsid w:val="00E42C98"/>
    <w:rsid w:val="00E43798"/>
    <w:rsid w:val="00E43842"/>
    <w:rsid w:val="00E43AD3"/>
    <w:rsid w:val="00E43CF8"/>
    <w:rsid w:val="00E468CA"/>
    <w:rsid w:val="00E50AA1"/>
    <w:rsid w:val="00E51EE1"/>
    <w:rsid w:val="00E521EE"/>
    <w:rsid w:val="00E52BF5"/>
    <w:rsid w:val="00E53204"/>
    <w:rsid w:val="00E53C4D"/>
    <w:rsid w:val="00E55E2E"/>
    <w:rsid w:val="00E61F55"/>
    <w:rsid w:val="00E62790"/>
    <w:rsid w:val="00E62B3D"/>
    <w:rsid w:val="00E6315A"/>
    <w:rsid w:val="00E64C50"/>
    <w:rsid w:val="00E65E86"/>
    <w:rsid w:val="00E6663D"/>
    <w:rsid w:val="00E6717A"/>
    <w:rsid w:val="00E67367"/>
    <w:rsid w:val="00E67B3F"/>
    <w:rsid w:val="00E71B00"/>
    <w:rsid w:val="00E733FF"/>
    <w:rsid w:val="00E73C7F"/>
    <w:rsid w:val="00E740D9"/>
    <w:rsid w:val="00E744DB"/>
    <w:rsid w:val="00E766B3"/>
    <w:rsid w:val="00E76862"/>
    <w:rsid w:val="00E8224F"/>
    <w:rsid w:val="00E82FDC"/>
    <w:rsid w:val="00E83BFC"/>
    <w:rsid w:val="00E84692"/>
    <w:rsid w:val="00E853FB"/>
    <w:rsid w:val="00E85E3C"/>
    <w:rsid w:val="00E87574"/>
    <w:rsid w:val="00E90032"/>
    <w:rsid w:val="00E943EE"/>
    <w:rsid w:val="00E94A9D"/>
    <w:rsid w:val="00E955A1"/>
    <w:rsid w:val="00E96534"/>
    <w:rsid w:val="00E96CEF"/>
    <w:rsid w:val="00E9760C"/>
    <w:rsid w:val="00EA027C"/>
    <w:rsid w:val="00EA0385"/>
    <w:rsid w:val="00EA2A03"/>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4324"/>
    <w:rsid w:val="00EB4CC9"/>
    <w:rsid w:val="00EB6B41"/>
    <w:rsid w:val="00EB7014"/>
    <w:rsid w:val="00EB784A"/>
    <w:rsid w:val="00EB7A49"/>
    <w:rsid w:val="00EC0950"/>
    <w:rsid w:val="00EC138A"/>
    <w:rsid w:val="00EC147F"/>
    <w:rsid w:val="00EC1D1E"/>
    <w:rsid w:val="00EC1D63"/>
    <w:rsid w:val="00EC22DE"/>
    <w:rsid w:val="00EC3A1D"/>
    <w:rsid w:val="00EC465B"/>
    <w:rsid w:val="00EC4AC2"/>
    <w:rsid w:val="00EC5508"/>
    <w:rsid w:val="00EC5A04"/>
    <w:rsid w:val="00EC5B82"/>
    <w:rsid w:val="00EC5F4D"/>
    <w:rsid w:val="00EC7980"/>
    <w:rsid w:val="00EC7D8F"/>
    <w:rsid w:val="00EC7E1A"/>
    <w:rsid w:val="00ED09F7"/>
    <w:rsid w:val="00ED0F55"/>
    <w:rsid w:val="00ED371F"/>
    <w:rsid w:val="00ED42E8"/>
    <w:rsid w:val="00ED4EE0"/>
    <w:rsid w:val="00ED5032"/>
    <w:rsid w:val="00ED5270"/>
    <w:rsid w:val="00ED6649"/>
    <w:rsid w:val="00ED720A"/>
    <w:rsid w:val="00ED7856"/>
    <w:rsid w:val="00ED792B"/>
    <w:rsid w:val="00ED7DC2"/>
    <w:rsid w:val="00EE04F3"/>
    <w:rsid w:val="00EE1CF8"/>
    <w:rsid w:val="00EE3A87"/>
    <w:rsid w:val="00EE4051"/>
    <w:rsid w:val="00EE4229"/>
    <w:rsid w:val="00EE529D"/>
    <w:rsid w:val="00EE5769"/>
    <w:rsid w:val="00EE5CA6"/>
    <w:rsid w:val="00EE65F7"/>
    <w:rsid w:val="00EE6916"/>
    <w:rsid w:val="00EF0827"/>
    <w:rsid w:val="00EF1335"/>
    <w:rsid w:val="00EF1557"/>
    <w:rsid w:val="00EF1D24"/>
    <w:rsid w:val="00EF3CAF"/>
    <w:rsid w:val="00EF4687"/>
    <w:rsid w:val="00EF4836"/>
    <w:rsid w:val="00EF4AE0"/>
    <w:rsid w:val="00EF5098"/>
    <w:rsid w:val="00EF5396"/>
    <w:rsid w:val="00EF567C"/>
    <w:rsid w:val="00EF6FA1"/>
    <w:rsid w:val="00EF7F65"/>
    <w:rsid w:val="00F01293"/>
    <w:rsid w:val="00F012FF"/>
    <w:rsid w:val="00F015E3"/>
    <w:rsid w:val="00F01A21"/>
    <w:rsid w:val="00F046E9"/>
    <w:rsid w:val="00F04831"/>
    <w:rsid w:val="00F04C0E"/>
    <w:rsid w:val="00F04F2F"/>
    <w:rsid w:val="00F06E0E"/>
    <w:rsid w:val="00F07AA2"/>
    <w:rsid w:val="00F108F2"/>
    <w:rsid w:val="00F112E4"/>
    <w:rsid w:val="00F12DA8"/>
    <w:rsid w:val="00F12F01"/>
    <w:rsid w:val="00F1322B"/>
    <w:rsid w:val="00F13699"/>
    <w:rsid w:val="00F14585"/>
    <w:rsid w:val="00F1486F"/>
    <w:rsid w:val="00F151D4"/>
    <w:rsid w:val="00F153AD"/>
    <w:rsid w:val="00F154E0"/>
    <w:rsid w:val="00F15B55"/>
    <w:rsid w:val="00F15BF2"/>
    <w:rsid w:val="00F1622C"/>
    <w:rsid w:val="00F173C6"/>
    <w:rsid w:val="00F202C0"/>
    <w:rsid w:val="00F224D2"/>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64D"/>
    <w:rsid w:val="00F347F6"/>
    <w:rsid w:val="00F34EAE"/>
    <w:rsid w:val="00F35A5F"/>
    <w:rsid w:val="00F36774"/>
    <w:rsid w:val="00F40080"/>
    <w:rsid w:val="00F405D4"/>
    <w:rsid w:val="00F40AA9"/>
    <w:rsid w:val="00F40C50"/>
    <w:rsid w:val="00F4100B"/>
    <w:rsid w:val="00F41716"/>
    <w:rsid w:val="00F433E7"/>
    <w:rsid w:val="00F43D26"/>
    <w:rsid w:val="00F44DA3"/>
    <w:rsid w:val="00F46B8B"/>
    <w:rsid w:val="00F46D45"/>
    <w:rsid w:val="00F47660"/>
    <w:rsid w:val="00F478E9"/>
    <w:rsid w:val="00F507DB"/>
    <w:rsid w:val="00F5236F"/>
    <w:rsid w:val="00F52C7A"/>
    <w:rsid w:val="00F52E89"/>
    <w:rsid w:val="00F5333A"/>
    <w:rsid w:val="00F544AB"/>
    <w:rsid w:val="00F54A67"/>
    <w:rsid w:val="00F55C19"/>
    <w:rsid w:val="00F55D9D"/>
    <w:rsid w:val="00F55E85"/>
    <w:rsid w:val="00F56286"/>
    <w:rsid w:val="00F5653F"/>
    <w:rsid w:val="00F56A1B"/>
    <w:rsid w:val="00F56BEB"/>
    <w:rsid w:val="00F57C66"/>
    <w:rsid w:val="00F57D97"/>
    <w:rsid w:val="00F6079F"/>
    <w:rsid w:val="00F6091D"/>
    <w:rsid w:val="00F616AE"/>
    <w:rsid w:val="00F62836"/>
    <w:rsid w:val="00F64537"/>
    <w:rsid w:val="00F64EA5"/>
    <w:rsid w:val="00F64FC8"/>
    <w:rsid w:val="00F66173"/>
    <w:rsid w:val="00F66660"/>
    <w:rsid w:val="00F66A3D"/>
    <w:rsid w:val="00F66DF3"/>
    <w:rsid w:val="00F67AB2"/>
    <w:rsid w:val="00F67D94"/>
    <w:rsid w:val="00F67F70"/>
    <w:rsid w:val="00F70EC3"/>
    <w:rsid w:val="00F70EC4"/>
    <w:rsid w:val="00F7287A"/>
    <w:rsid w:val="00F7334D"/>
    <w:rsid w:val="00F73D21"/>
    <w:rsid w:val="00F74052"/>
    <w:rsid w:val="00F74AF8"/>
    <w:rsid w:val="00F74ED0"/>
    <w:rsid w:val="00F75B44"/>
    <w:rsid w:val="00F7648C"/>
    <w:rsid w:val="00F8012B"/>
    <w:rsid w:val="00F8100E"/>
    <w:rsid w:val="00F81303"/>
    <w:rsid w:val="00F8144C"/>
    <w:rsid w:val="00F83593"/>
    <w:rsid w:val="00F837F7"/>
    <w:rsid w:val="00F8499F"/>
    <w:rsid w:val="00F8502B"/>
    <w:rsid w:val="00F85885"/>
    <w:rsid w:val="00F87351"/>
    <w:rsid w:val="00F90E30"/>
    <w:rsid w:val="00F917E4"/>
    <w:rsid w:val="00F91B00"/>
    <w:rsid w:val="00F91B8B"/>
    <w:rsid w:val="00F92CFD"/>
    <w:rsid w:val="00F9424D"/>
    <w:rsid w:val="00F94956"/>
    <w:rsid w:val="00F94DFC"/>
    <w:rsid w:val="00F956B6"/>
    <w:rsid w:val="00F96574"/>
    <w:rsid w:val="00F96BAD"/>
    <w:rsid w:val="00F974D0"/>
    <w:rsid w:val="00F97A48"/>
    <w:rsid w:val="00FA03D3"/>
    <w:rsid w:val="00FA08CA"/>
    <w:rsid w:val="00FA1084"/>
    <w:rsid w:val="00FA193F"/>
    <w:rsid w:val="00FA2EE5"/>
    <w:rsid w:val="00FA34B5"/>
    <w:rsid w:val="00FA3776"/>
    <w:rsid w:val="00FA3897"/>
    <w:rsid w:val="00FA729F"/>
    <w:rsid w:val="00FA75D3"/>
    <w:rsid w:val="00FB0158"/>
    <w:rsid w:val="00FB16BC"/>
    <w:rsid w:val="00FB25A0"/>
    <w:rsid w:val="00FB2D7C"/>
    <w:rsid w:val="00FB3195"/>
    <w:rsid w:val="00FB4D6F"/>
    <w:rsid w:val="00FB4F37"/>
    <w:rsid w:val="00FB7569"/>
    <w:rsid w:val="00FB770C"/>
    <w:rsid w:val="00FB79F1"/>
    <w:rsid w:val="00FB7E5A"/>
    <w:rsid w:val="00FC06B4"/>
    <w:rsid w:val="00FC25AB"/>
    <w:rsid w:val="00FC3544"/>
    <w:rsid w:val="00FC6E54"/>
    <w:rsid w:val="00FD1D8D"/>
    <w:rsid w:val="00FD1DDF"/>
    <w:rsid w:val="00FD2E2D"/>
    <w:rsid w:val="00FD33A2"/>
    <w:rsid w:val="00FD4B7B"/>
    <w:rsid w:val="00FD6206"/>
    <w:rsid w:val="00FD62DD"/>
    <w:rsid w:val="00FD7126"/>
    <w:rsid w:val="00FE072D"/>
    <w:rsid w:val="00FE09E7"/>
    <w:rsid w:val="00FE2161"/>
    <w:rsid w:val="00FE466E"/>
    <w:rsid w:val="00FE4C69"/>
    <w:rsid w:val="00FE543B"/>
    <w:rsid w:val="00FE54F3"/>
    <w:rsid w:val="00FE5842"/>
    <w:rsid w:val="00FE58B6"/>
    <w:rsid w:val="00FE5E2C"/>
    <w:rsid w:val="00FE7430"/>
    <w:rsid w:val="00FF0471"/>
    <w:rsid w:val="00FF0AAD"/>
    <w:rsid w:val="00FF29CE"/>
    <w:rsid w:val="00FF2E20"/>
    <w:rsid w:val="00FF2E7C"/>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877CAA"/>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A36A8"/>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2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CF2F91-0B7D-429A-971A-B9EC0655D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3249</Words>
  <Characters>18522</Characters>
  <Application>Microsoft Office Word</Application>
  <DocSecurity>0</DocSecurity>
  <Lines>154</Lines>
  <Paragraphs>43</Paragraphs>
  <ScaleCrop>false</ScaleCrop>
  <Company>ZTE</Company>
  <LinksUpToDate>false</LinksUpToDate>
  <CharactersWithSpaces>21728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OPPO-Liu yang</dc:creator>
  <cp:lastModifiedBy>Liuyang-OPPO</cp:lastModifiedBy>
  <cp:revision>2</cp:revision>
  <cp:lastPrinted>2113-01-01T00:00:00Z</cp:lastPrinted>
  <dcterms:created xsi:type="dcterms:W3CDTF">2022-09-29T06:29:00Z</dcterms:created>
  <dcterms:modified xsi:type="dcterms:W3CDTF">2022-09-29T06:29:00Z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